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15BBF8EF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764CFF" w:rsidRPr="00764CFF">
        <w:rPr>
          <w:rFonts w:cs="Arial"/>
          <w:bCs/>
          <w:noProof w:val="0"/>
          <w:sz w:val="24"/>
        </w:rPr>
        <w:t>R3-23</w:t>
      </w:r>
      <w:r w:rsidR="005D13C8">
        <w:rPr>
          <w:rFonts w:cs="Arial"/>
          <w:bCs/>
          <w:noProof w:val="0"/>
          <w:sz w:val="24"/>
        </w:rPr>
        <w:t>4597</w:t>
      </w:r>
      <w:bookmarkStart w:id="2" w:name="_GoBack"/>
      <w:bookmarkEnd w:id="2"/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3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3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12AFB60B" w:rsidR="005F436C" w:rsidRPr="004F7990" w:rsidRDefault="005F436C" w:rsidP="004F7990">
      <w:pPr>
        <w:pStyle w:val="a"/>
        <w:ind w:left="1985" w:hanging="1985"/>
        <w:rPr>
          <w:rFonts w:eastAsia="Yu Mincho"/>
          <w:lang w:eastAsia="ja-JP"/>
        </w:rPr>
      </w:pPr>
      <w:r>
        <w:t>Agenda Item:</w:t>
      </w:r>
      <w:r>
        <w:tab/>
      </w:r>
      <w:r w:rsidR="004F7990">
        <w:t>23.</w:t>
      </w:r>
      <w:r w:rsidR="00AB14E2">
        <w:t>2</w:t>
      </w:r>
      <w:r w:rsidR="004F7990">
        <w:t xml:space="preserve"> </w:t>
      </w:r>
    </w:p>
    <w:p w14:paraId="778AB5AF" w14:textId="1354BAA0" w:rsidR="005F436C" w:rsidRDefault="005F436C" w:rsidP="00E469F5">
      <w:pPr>
        <w:pStyle w:val="a"/>
        <w:tabs>
          <w:tab w:val="clear" w:pos="1985"/>
          <w:tab w:val="left" w:pos="1980"/>
        </w:tabs>
        <w:rPr>
          <w:lang w:eastAsia="ja-JP"/>
        </w:rPr>
      </w:pPr>
      <w:r>
        <w:t>Source:</w:t>
      </w:r>
      <w:r>
        <w:tab/>
      </w:r>
      <w:r w:rsidR="00E469F5">
        <w:t xml:space="preserve">Samsung, </w:t>
      </w:r>
      <w:r w:rsidR="006137D5">
        <w:t>Huawei</w:t>
      </w:r>
      <w:r w:rsidR="00C4062F">
        <w:t>, CATT</w:t>
      </w:r>
    </w:p>
    <w:p w14:paraId="66F24607" w14:textId="7E15A4D8" w:rsidR="004F7990" w:rsidRDefault="005F436C" w:rsidP="00E469F5">
      <w:pPr>
        <w:pStyle w:val="a"/>
        <w:ind w:left="720" w:hangingChars="300" w:hanging="720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469F5">
        <w:t xml:space="preserve">                 </w:t>
      </w:r>
      <w:r w:rsidR="00E469F5">
        <w:rPr>
          <w:lang w:eastAsia="zh-CN"/>
        </w:rPr>
        <w:t>TP to BLCR 38.4</w:t>
      </w:r>
      <w:r w:rsidR="0008556A">
        <w:rPr>
          <w:lang w:eastAsia="zh-CN"/>
        </w:rPr>
        <w:t>73</w:t>
      </w:r>
      <w:r w:rsidR="00E469F5">
        <w:rPr>
          <w:lang w:eastAsia="zh-CN"/>
        </w:rPr>
        <w:t xml:space="preserve"> on reporting granularity for SRS BW aggregation</w:t>
      </w:r>
    </w:p>
    <w:p w14:paraId="19F92F93" w14:textId="4AED8B01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3329BF"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89F8DD4" w14:textId="1C7CD757" w:rsidR="00082E39" w:rsidRDefault="00620D4B" w:rsidP="00D312EB">
      <w:pPr>
        <w:pStyle w:val="3GPPText"/>
        <w:rPr>
          <w:rFonts w:eastAsia="Malgun Gothic"/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his paper</w:t>
      </w:r>
      <w:r w:rsidR="00D312EB">
        <w:rPr>
          <w:lang w:eastAsia="ko-KR"/>
        </w:rPr>
        <w:t xml:space="preserve"> provides the TP to BLCR 38.455 on reporting granularity for SRS BW aggregation</w:t>
      </w:r>
    </w:p>
    <w:p w14:paraId="18BF95CC" w14:textId="3C15BC43" w:rsidR="008A7CDF" w:rsidRPr="001973A3" w:rsidRDefault="005C0A63" w:rsidP="006E1483">
      <w:pPr>
        <w:pStyle w:val="Heading1"/>
      </w:pPr>
      <w:r>
        <w:t>2</w:t>
      </w:r>
      <w:r>
        <w:tab/>
      </w:r>
      <w:r w:rsidR="00D312EB">
        <w:rPr>
          <w:lang w:eastAsia="zh-CN"/>
        </w:rPr>
        <w:t xml:space="preserve">TP to BLCR </w:t>
      </w:r>
      <w:r w:rsidR="00875889">
        <w:rPr>
          <w:lang w:eastAsia="zh-CN"/>
        </w:rPr>
        <w:t xml:space="preserve">for TS </w:t>
      </w:r>
      <w:r w:rsidR="00D312EB">
        <w:rPr>
          <w:lang w:eastAsia="zh-CN"/>
        </w:rPr>
        <w:t>38.4</w:t>
      </w:r>
      <w:r w:rsidR="0008556A">
        <w:rPr>
          <w:lang w:eastAsia="zh-CN"/>
        </w:rPr>
        <w:t>73</w:t>
      </w:r>
    </w:p>
    <w:p w14:paraId="0F613646" w14:textId="77777777" w:rsidR="00360F59" w:rsidRDefault="00360F59" w:rsidP="00360F59">
      <w:pPr>
        <w:rPr>
          <w:noProof/>
        </w:rPr>
        <w:sectPr w:rsidR="00360F5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0D1AF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>Begin</w:t>
      </w:r>
      <w:r>
        <w:rPr>
          <w:highlight w:val="yellow"/>
          <w:lang w:eastAsia="zh-CN"/>
        </w:rPr>
        <w:t xml:space="preserve"> Informative no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B692B45" w14:textId="77777777" w:rsidR="0008556A" w:rsidRPr="005F58F9" w:rsidRDefault="0008556A" w:rsidP="0008556A">
      <w:pPr>
        <w:pStyle w:val="Heading4"/>
        <w:keepNext w:val="0"/>
        <w:keepLines w:val="0"/>
        <w:widowControl w:val="0"/>
        <w:rPr>
          <w:lang w:eastAsia="zh-CN"/>
        </w:rPr>
      </w:pPr>
      <w:bookmarkStart w:id="4" w:name="_Toc534722251"/>
      <w:bookmarkStart w:id="5" w:name="_Toc51763662"/>
      <w:bookmarkStart w:id="6" w:name="_Toc64448831"/>
      <w:bookmarkStart w:id="7" w:name="_Toc66289490"/>
      <w:bookmarkStart w:id="8" w:name="_Toc74154603"/>
      <w:bookmarkStart w:id="9" w:name="_Toc81383347"/>
      <w:bookmarkStart w:id="10" w:name="_Toc88657980"/>
      <w:bookmarkStart w:id="11" w:name="_Toc97910892"/>
      <w:bookmarkStart w:id="12" w:name="_Toc99038612"/>
      <w:bookmarkStart w:id="13" w:name="_Toc99730875"/>
      <w:bookmarkStart w:id="14" w:name="_Toc105511004"/>
      <w:bookmarkStart w:id="15" w:name="_Toc105927536"/>
      <w:bookmarkStart w:id="16" w:name="_Toc106110076"/>
      <w:bookmarkStart w:id="17" w:name="_Toc113835513"/>
      <w:bookmarkStart w:id="18" w:name="_Toc120124360"/>
      <w:bookmarkStart w:id="19" w:name="_Toc138795726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4"/>
      <w:r>
        <w:rPr>
          <w:lang w:eastAsia="zh-CN"/>
        </w:rPr>
        <w:t>POSITIONING MEASUREMENT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CADECAE" w14:textId="77777777" w:rsidR="0008556A" w:rsidRPr="005F58F9" w:rsidRDefault="0008556A" w:rsidP="0008556A">
      <w:pPr>
        <w:widowControl w:val="0"/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775D975D" w14:textId="77777777" w:rsidR="0008556A" w:rsidRPr="0009701E" w:rsidRDefault="0008556A" w:rsidP="0008556A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5F58F9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556A" w:rsidRPr="005F58F9" w14:paraId="6CE1645B" w14:textId="77777777" w:rsidTr="008D551C">
        <w:trPr>
          <w:tblHeader/>
        </w:trPr>
        <w:tc>
          <w:tcPr>
            <w:tcW w:w="2160" w:type="dxa"/>
          </w:tcPr>
          <w:p w14:paraId="5C84C7EA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IE/Group Name</w:t>
            </w:r>
          </w:p>
        </w:tc>
        <w:tc>
          <w:tcPr>
            <w:tcW w:w="1080" w:type="dxa"/>
          </w:tcPr>
          <w:p w14:paraId="6CF64308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Presence</w:t>
            </w:r>
          </w:p>
        </w:tc>
        <w:tc>
          <w:tcPr>
            <w:tcW w:w="1080" w:type="dxa"/>
          </w:tcPr>
          <w:p w14:paraId="3E7680BE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Range</w:t>
            </w:r>
          </w:p>
        </w:tc>
        <w:tc>
          <w:tcPr>
            <w:tcW w:w="1512" w:type="dxa"/>
          </w:tcPr>
          <w:p w14:paraId="6335D628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IE type and reference</w:t>
            </w:r>
          </w:p>
        </w:tc>
        <w:tc>
          <w:tcPr>
            <w:tcW w:w="1728" w:type="dxa"/>
          </w:tcPr>
          <w:p w14:paraId="2365B445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Semantics description</w:t>
            </w:r>
          </w:p>
        </w:tc>
        <w:tc>
          <w:tcPr>
            <w:tcW w:w="1080" w:type="dxa"/>
          </w:tcPr>
          <w:p w14:paraId="0FC17896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Criticality</w:t>
            </w:r>
          </w:p>
        </w:tc>
        <w:tc>
          <w:tcPr>
            <w:tcW w:w="1080" w:type="dxa"/>
          </w:tcPr>
          <w:p w14:paraId="0C3BCAD7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Assigned Criticality</w:t>
            </w:r>
          </w:p>
        </w:tc>
      </w:tr>
      <w:tr w:rsidR="0008556A" w:rsidRPr="005F58F9" w14:paraId="6979A9FA" w14:textId="77777777" w:rsidTr="008D551C">
        <w:tc>
          <w:tcPr>
            <w:tcW w:w="2160" w:type="dxa"/>
          </w:tcPr>
          <w:p w14:paraId="1DD3F77D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5F58F9">
              <w:t>Message Type</w:t>
            </w:r>
          </w:p>
        </w:tc>
        <w:tc>
          <w:tcPr>
            <w:tcW w:w="1080" w:type="dxa"/>
          </w:tcPr>
          <w:p w14:paraId="67CA36C5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5F58F9">
              <w:t>M</w:t>
            </w:r>
          </w:p>
        </w:tc>
        <w:tc>
          <w:tcPr>
            <w:tcW w:w="1080" w:type="dxa"/>
          </w:tcPr>
          <w:p w14:paraId="53A424E4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B282C4C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5F58F9">
              <w:t>9.3.1.1</w:t>
            </w:r>
          </w:p>
        </w:tc>
        <w:tc>
          <w:tcPr>
            <w:tcW w:w="1728" w:type="dxa"/>
          </w:tcPr>
          <w:p w14:paraId="2F3847E9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2B897E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 w:rsidRPr="005F58F9">
              <w:t>YES</w:t>
            </w:r>
          </w:p>
        </w:tc>
        <w:tc>
          <w:tcPr>
            <w:tcW w:w="1080" w:type="dxa"/>
          </w:tcPr>
          <w:p w14:paraId="2A466411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 w:rsidRPr="005F58F9">
              <w:t>reject</w:t>
            </w:r>
          </w:p>
        </w:tc>
      </w:tr>
      <w:tr w:rsidR="0008556A" w:rsidRPr="005F58F9" w14:paraId="0AAE4B1D" w14:textId="77777777" w:rsidTr="008D551C">
        <w:tc>
          <w:tcPr>
            <w:tcW w:w="2160" w:type="dxa"/>
          </w:tcPr>
          <w:p w14:paraId="7B7AD8CC" w14:textId="77777777" w:rsidR="0008556A" w:rsidRPr="000A096E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32DC096A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3E61F25D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E9B9EDE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14:paraId="432A969F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E121C9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ED9F58E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reject</w:t>
            </w:r>
          </w:p>
        </w:tc>
      </w:tr>
      <w:tr w:rsidR="0008556A" w:rsidRPr="005F58F9" w14:paraId="0A97509E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5B32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67D3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19C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B688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8CB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5857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6FF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2E9A67CA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836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131B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B7BE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20F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61B7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245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446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553E624A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95C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B7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174D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A615E"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D8F7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361A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A07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CC6D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6A823DF0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91E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A077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C2A3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A615E">
              <w:t>1..&lt;</w:t>
            </w:r>
            <w:proofErr w:type="spellStart"/>
            <w:r w:rsidRPr="006A615E">
              <w:t>maxno</w:t>
            </w:r>
            <w:r>
              <w:t>ofMeas</w:t>
            </w:r>
            <w:r w:rsidRPr="006A615E">
              <w:t>TRPs</w:t>
            </w:r>
            <w:proofErr w:type="spellEnd"/>
            <w:r w:rsidRPr="006A615E"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8CAE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C227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554B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34B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</w:tr>
      <w:tr w:rsidR="0008556A" w:rsidRPr="005F58F9" w14:paraId="756368FD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1B26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370E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DB0B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0F5C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1882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1622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734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</w:tr>
      <w:tr w:rsidR="0008556A" w:rsidRPr="005F58F9" w14:paraId="0F2AEC70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AD79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9C4D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94B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727C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0326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8545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9850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</w:tr>
      <w:tr w:rsidR="0008556A" w:rsidRPr="005F58F9" w14:paraId="757A639B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114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58B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E0E9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4C6B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95CA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35F5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E18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08556A" w:rsidRPr="005F58F9" w14:paraId="265D1E70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18EE" w14:textId="77777777" w:rsidR="0008556A" w:rsidRPr="00594300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6AC1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5789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126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6639">
              <w:rPr>
                <w:lang w:val="fr-FR" w:eastAsia="zh-CN"/>
              </w:rPr>
              <w:t>UL-AoA Assistance Information</w:t>
            </w:r>
            <w:r w:rsidRPr="00236639">
              <w:rPr>
                <w:lang w:val="fr-FR"/>
              </w:rPr>
              <w:t xml:space="preserve"> </w:t>
            </w:r>
            <w:r w:rsidRPr="003878A9">
              <w:rPr>
                <w:lang w:val="fr-FR"/>
              </w:rPr>
              <w:t>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38B6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6D8B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35A8" w14:textId="77777777" w:rsidR="0008556A" w:rsidRPr="00405B59" w:rsidRDefault="0008556A" w:rsidP="008D55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08556A" w:rsidRPr="005F58F9" w14:paraId="0E7D033C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6F33" w14:textId="77777777" w:rsidR="0008556A" w:rsidRPr="00594300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0A6C52"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06E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AD4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9B3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t>ENUMERATED (2, 3, 4, 6, 8</w:t>
            </w:r>
            <w:r w:rsidRPr="000C0DA6">
              <w:t>, …</w:t>
            </w:r>
            <w:r w:rsidRPr="000A6C52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BB30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7AE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92B" w14:textId="77777777" w:rsidR="0008556A" w:rsidRPr="00405B59" w:rsidRDefault="0008556A" w:rsidP="008D55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08556A" w:rsidRPr="005F58F9" w14:paraId="0C4B5AF9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DBC0" w14:textId="77777777" w:rsidR="0008556A" w:rsidRPr="00594300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0A6C52">
              <w:t xml:space="preserve">&gt;&gt;Number of TRP </w:t>
            </w:r>
            <w:proofErr w:type="spellStart"/>
            <w:r w:rsidRPr="000A6C52">
              <w:t>RxTx</w:t>
            </w:r>
            <w:proofErr w:type="spellEnd"/>
            <w:r w:rsidRPr="000A6C52">
              <w:t xml:space="preserve">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557B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058F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096E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t>ENUMERATED (2, 3, 4, 6, 8</w:t>
            </w:r>
            <w:r w:rsidRPr="0032286F">
              <w:t>, …</w:t>
            </w:r>
            <w:r w:rsidRPr="000A6C52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8991" w14:textId="77777777" w:rsidR="0008556A" w:rsidRPr="00405B5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59E4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4DFB" w14:textId="77777777" w:rsidR="0008556A" w:rsidRPr="00405B59" w:rsidRDefault="0008556A" w:rsidP="008D55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08556A" w:rsidRPr="005F58F9" w14:paraId="26345448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AC3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B44F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2BE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C6E8" w14:textId="77777777" w:rsidR="0008556A" w:rsidRPr="00360CC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A1D9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8E6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4B8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44D422F2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150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F407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655">
              <w:rPr>
                <w:lang w:eastAsia="zh-CN"/>
              </w:rPr>
              <w:t>C-</w:t>
            </w:r>
            <w:proofErr w:type="spellStart"/>
            <w:r w:rsidRPr="00935655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90C0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F847" w14:textId="77777777" w:rsidR="0008556A" w:rsidRPr="009A1425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A1425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9A1425">
              <w:rPr>
                <w:rFonts w:eastAsia="SimSun"/>
              </w:rPr>
              <w:t>extended</w:t>
            </w:r>
            <w:r w:rsidRPr="009A1425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B688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rFonts w:eastAsia="SimSun"/>
              </w:rPr>
              <w:t xml:space="preserve">The codepoint </w:t>
            </w:r>
            <w:r w:rsidRPr="009A1425">
              <w:rPr>
                <w:rFonts w:eastAsia="SimSun"/>
                <w:noProof/>
                <w:lang w:val="sv-SE"/>
              </w:rPr>
              <w:t>120ms, 240ms, 480ms,</w:t>
            </w:r>
            <w:r w:rsidRPr="007D55E2">
              <w:rPr>
                <w:rFonts w:eastAsia="SimSun"/>
              </w:rPr>
              <w:t xml:space="preserve"> </w:t>
            </w:r>
            <w:r w:rsidRPr="009A1425">
              <w:rPr>
                <w:rFonts w:eastAsia="SimSun"/>
                <w:noProof/>
                <w:lang w:val="sv-SE"/>
              </w:rPr>
              <w:t>1024ms, 2048ms,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1min, 6min, 12min, and 30min are</w:t>
            </w:r>
            <w:r w:rsidRPr="007D55E2">
              <w:rPr>
                <w:rFonts w:eastAsia="SimSun"/>
              </w:rPr>
              <w:t xml:space="preserve"> not applicable</w:t>
            </w:r>
            <w:r>
              <w:rPr>
                <w:rFonts w:eastAsia="SimSu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0E6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F8D1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6CEC771C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8086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9A7" w14:textId="77777777" w:rsidR="0008556A" w:rsidRPr="005F58F9" w:rsidDel="00AF104C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759D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219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86F" w14:textId="77777777" w:rsidR="0008556A" w:rsidRPr="00692E4C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22BC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5C3D" w14:textId="77777777" w:rsidR="0008556A" w:rsidRPr="005F58F9" w:rsidDel="00AF104C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8556A" w:rsidRPr="005F58F9" w14:paraId="64BF4532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D0A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29D0" w14:textId="77777777" w:rsidR="0008556A" w:rsidRPr="005F58F9" w:rsidDel="00AF104C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0F4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7C29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23D5" w14:textId="77777777" w:rsidR="0008556A" w:rsidRPr="00692E4C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4A6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57DB" w14:textId="77777777" w:rsidR="0008556A" w:rsidRPr="005F58F9" w:rsidDel="00AF104C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</w:tr>
      <w:tr w:rsidR="0008556A" w:rsidRPr="004C1035" w14:paraId="57F09196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ACC" w14:textId="77777777" w:rsidR="0008556A" w:rsidRPr="004C1035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4C1035">
              <w:t>&gt;&gt;</w:t>
            </w:r>
            <w:r>
              <w:t xml:space="preserve">Positioning </w:t>
            </w:r>
            <w:r w:rsidRPr="004C1035">
              <w:t>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82B6" w14:textId="77777777" w:rsidR="0008556A" w:rsidRPr="004C1035" w:rsidDel="00AF104C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4859" w14:textId="77777777" w:rsidR="0008556A" w:rsidRPr="004C1035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5C10" w14:textId="77777777" w:rsidR="0008556A" w:rsidRPr="004C1035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r>
              <w:rPr>
                <w:noProof/>
              </w:rPr>
              <w:t>, Multiple UL AoA, UL SRS-RSRPP</w:t>
            </w:r>
            <w:r w:rsidRPr="004C1035">
              <w:rPr>
                <w:noProof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DAEE" w14:textId="77777777" w:rsidR="0008556A" w:rsidRPr="004C1035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C5E3" w14:textId="77777777" w:rsidR="0008556A" w:rsidRPr="004C1035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EBE" w14:textId="77777777" w:rsidR="0008556A" w:rsidRPr="004C1035" w:rsidDel="00AF104C" w:rsidRDefault="0008556A" w:rsidP="008D551C">
            <w:pPr>
              <w:pStyle w:val="TAC"/>
              <w:keepNext w:val="0"/>
              <w:keepLines w:val="0"/>
              <w:widowControl w:val="0"/>
            </w:pPr>
            <w:r w:rsidRPr="004C1035">
              <w:t>-</w:t>
            </w:r>
          </w:p>
        </w:tc>
      </w:tr>
      <w:tr w:rsidR="0008556A" w:rsidRPr="004C1035" w14:paraId="35D3A53C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1D5B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262759">
              <w:t xml:space="preserve">&gt;&gt;Timing </w:t>
            </w:r>
            <w:r w:rsidRPr="00262759">
              <w:lastRenderedPageBreak/>
              <w:t>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FB30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A31B6"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0CB9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D617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3C18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ins w:id="20" w:author="Samsung" w:date="2023-08-24T01:24:00Z"/>
              </w:rPr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  <w:p w14:paraId="7C795BC7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ins w:id="21" w:author="Samsung" w:date="2023-08-24T01:24:00Z">
              <w:r w:rsidRPr="0032286F">
                <w:lastRenderedPageBreak/>
                <w:t xml:space="preserve">This IE is ignored when the </w:t>
              </w:r>
              <w:r>
                <w:rPr>
                  <w:rFonts w:cs="Arial"/>
                  <w:szCs w:val="18"/>
                  <w:lang w:eastAsia="zh-CN"/>
                </w:rPr>
                <w:t>Timing Reporting Granularity Factor Extended</w:t>
              </w:r>
              <w:r w:rsidRPr="0032286F">
                <w:t xml:space="preserve"> 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D342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F75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</w:p>
        </w:tc>
      </w:tr>
      <w:tr w:rsidR="0008556A" w:rsidRPr="004C1035" w14:paraId="4DE63A36" w14:textId="77777777" w:rsidTr="008D551C">
        <w:trPr>
          <w:ins w:id="22" w:author="Huawei" w:date="2023-08-15T19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E73" w14:textId="77777777" w:rsidR="0008556A" w:rsidRPr="00262759" w:rsidRDefault="0008556A" w:rsidP="008D551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3" w:author="Huawei" w:date="2023-08-15T19:44:00Z"/>
              </w:rPr>
            </w:pPr>
            <w:ins w:id="24" w:author="Huawei" w:date="2023-08-15T19:44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  <w:r>
                <w:rPr>
                  <w:rFonts w:cs="Arial"/>
                  <w:szCs w:val="18"/>
                  <w:lang w:eastAsia="zh-CN"/>
                </w:rPr>
                <w:t>&gt;Timing Reporting Granularity Factor 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F879" w14:textId="77777777" w:rsidR="0008556A" w:rsidRPr="005A31B6" w:rsidRDefault="0008556A" w:rsidP="008D551C">
            <w:pPr>
              <w:pStyle w:val="TAL"/>
              <w:keepNext w:val="0"/>
              <w:keepLines w:val="0"/>
              <w:widowControl w:val="0"/>
              <w:rPr>
                <w:ins w:id="25" w:author="Huawei" w:date="2023-08-15T19:44:00Z"/>
              </w:rPr>
            </w:pPr>
            <w:ins w:id="26" w:author="Huawei" w:date="2023-08-15T19:44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2ABA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ns w:id="27" w:author="Huawei" w:date="2023-08-15T19:4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335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ns w:id="28" w:author="Huawei" w:date="2023-08-15T19:44:00Z"/>
              </w:rPr>
            </w:pPr>
            <w:ins w:id="29" w:author="Huawei" w:date="2023-08-15T19:44:00Z">
              <w:r w:rsidRPr="002F771A">
                <w:t>INTEGER (0..</w:t>
              </w:r>
              <w:r>
                <w:t>1</w:t>
              </w:r>
              <w:r w:rsidRPr="002F771A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4696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ins w:id="30" w:author="Huawei" w:date="2023-08-15T19:44:00Z"/>
              </w:rPr>
            </w:pPr>
            <w:ins w:id="31" w:author="Huawei" w:date="2023-08-15T19:44:00Z">
              <w:r w:rsidRPr="0027604C">
                <w:t>Value</w:t>
              </w:r>
              <w:r>
                <w:t xml:space="preserve"> 0 and 1 respectively </w:t>
              </w:r>
              <w:r w:rsidRPr="0027604C">
                <w:t xml:space="preserve">correspond to </w:t>
              </w:r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=-1 and k=-2</w:t>
              </w:r>
            </w:ins>
          </w:p>
          <w:p w14:paraId="6921DCA1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ns w:id="32" w:author="Huawei" w:date="2023-08-15T19:44:00Z"/>
              </w:rPr>
            </w:pPr>
            <w:ins w:id="33" w:author="Huawei" w:date="2023-08-15T19:44:00Z">
              <w:r w:rsidRPr="002F771A">
                <w:t>TS 38.133 [</w:t>
              </w:r>
              <w:r>
                <w:t>16</w:t>
              </w:r>
              <w:r w:rsidRPr="002F771A"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B4E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  <w:rPr>
                <w:ins w:id="34" w:author="Huawei" w:date="2023-08-15T19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1FA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  <w:rPr>
                <w:ins w:id="35" w:author="Huawei" w:date="2023-08-15T19:44:00Z"/>
              </w:rPr>
            </w:pPr>
          </w:p>
        </w:tc>
      </w:tr>
      <w:tr w:rsidR="0008556A" w:rsidRPr="005F58F9" w14:paraId="11779024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1405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B497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E92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1DA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604EE08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AA6D" w14:textId="77777777" w:rsidR="0008556A" w:rsidRPr="00692E4C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F136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7BF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556A" w:rsidRPr="005F58F9" w14:paraId="61A296C1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822E" w14:textId="77777777" w:rsidR="0008556A" w:rsidRPr="00692E4C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508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F0F9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5BB9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84D3" w14:textId="77777777" w:rsidR="0008556A" w:rsidRPr="00692E4C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6A78" w14:textId="77777777" w:rsidR="0008556A" w:rsidRPr="005F58F9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52F0" w14:textId="77777777" w:rsidR="0008556A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556A" w:rsidRPr="004C1035" w14:paraId="59DC0159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496" w14:textId="77777777" w:rsidR="0008556A" w:rsidRPr="00E432D8" w:rsidRDefault="0008556A" w:rsidP="008D551C">
            <w:pPr>
              <w:pStyle w:val="TAL"/>
              <w:keepNext w:val="0"/>
              <w:keepLines w:val="0"/>
              <w:widowControl w:val="0"/>
            </w:pPr>
            <w:r w:rsidRPr="004C1035"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C9A" w14:textId="77777777" w:rsidR="0008556A" w:rsidRPr="005A31B6" w:rsidRDefault="0008556A" w:rsidP="008D551C">
            <w:pPr>
              <w:pStyle w:val="TAL"/>
              <w:keepNext w:val="0"/>
              <w:keepLines w:val="0"/>
              <w:widowControl w:val="0"/>
            </w:pPr>
            <w:r w:rsidRPr="005A31B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DF2E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C61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8D2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 w:rsidRPr="0032286F"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1321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8268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D5C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8268B0">
              <w:t>ignore</w:t>
            </w:r>
          </w:p>
        </w:tc>
      </w:tr>
      <w:tr w:rsidR="0008556A" w:rsidRPr="004C1035" w14:paraId="55338268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825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741A" w14:textId="77777777" w:rsidR="0008556A" w:rsidRPr="005A31B6" w:rsidRDefault="0008556A" w:rsidP="008D551C">
            <w:pPr>
              <w:pStyle w:val="TAL"/>
              <w:keepNext w:val="0"/>
              <w:keepLines w:val="0"/>
              <w:widowControl w:val="0"/>
            </w:pPr>
            <w:r w:rsidRPr="00F23696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90F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2675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 w:rsidRPr="00F23696"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075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0D0E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F2369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C927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F23696">
              <w:t>ignore</w:t>
            </w:r>
          </w:p>
        </w:tc>
      </w:tr>
      <w:tr w:rsidR="0008556A" w:rsidRPr="004C1035" w14:paraId="34EE669B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B430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5834" w14:textId="77777777" w:rsidR="0008556A" w:rsidRPr="005A31B6" w:rsidRDefault="0008556A" w:rsidP="008D551C">
            <w:pPr>
              <w:pStyle w:val="TAL"/>
              <w:keepNext w:val="0"/>
              <w:keepLines w:val="0"/>
              <w:widowControl w:val="0"/>
            </w:pPr>
            <w:r w:rsidRPr="00F2369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704C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F04B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 w:rsidRPr="00F23696"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18A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B03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F2369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9E8D" w14:textId="77777777" w:rsidR="0008556A" w:rsidRPr="008268B0" w:rsidRDefault="0008556A" w:rsidP="008D551C">
            <w:pPr>
              <w:pStyle w:val="TAC"/>
              <w:keepNext w:val="0"/>
              <w:keepLines w:val="0"/>
              <w:widowControl w:val="0"/>
            </w:pPr>
            <w:r w:rsidRPr="00F23696">
              <w:t>ignore</w:t>
            </w:r>
          </w:p>
        </w:tc>
      </w:tr>
      <w:tr w:rsidR="0008556A" w:rsidRPr="004C1035" w14:paraId="062ADA7C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2AEA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E58" w14:textId="77777777" w:rsidR="0008556A" w:rsidRPr="00F23696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C-</w:t>
            </w:r>
            <w:proofErr w:type="spellStart"/>
            <w:r>
              <w:rPr>
                <w:rFonts w:eastAsia="SimSun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CFEB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E37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A1425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</w:t>
            </w:r>
          </w:p>
          <w:p w14:paraId="63C8A7A2" w14:textId="77777777" w:rsidR="0008556A" w:rsidRPr="00F23696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E205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B070" w14:textId="77777777" w:rsidR="0008556A" w:rsidRPr="00F23696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6B44" w14:textId="77777777" w:rsidR="0008556A" w:rsidRPr="00F23696" w:rsidRDefault="0008556A" w:rsidP="008D551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reject</w:t>
            </w:r>
          </w:p>
        </w:tc>
      </w:tr>
      <w:tr w:rsidR="0008556A" w:rsidRPr="004C1035" w14:paraId="69777F7A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52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65FD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6A8F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CD03" w14:textId="77777777" w:rsidR="0008556A" w:rsidRPr="007D55E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3878A9"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67E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t xml:space="preserve">This IE is ignored when the </w:t>
            </w:r>
            <w:r w:rsidRPr="00454D3D">
              <w:rPr>
                <w:i/>
                <w:iCs/>
              </w:rPr>
              <w:t>Positioning</w:t>
            </w:r>
            <w:r>
              <w:t xml:space="preserve"> </w:t>
            </w:r>
            <w:r w:rsidRPr="00376C44"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E7C7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7544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08556A" w:rsidRPr="004C1035" w14:paraId="25DD4978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9FE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239D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1CAC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B5C5" w14:textId="77777777" w:rsidR="0008556A" w:rsidRPr="007D55E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3878A9">
              <w:rPr>
                <w:rFonts w:eastAsia="SimSun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24C0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FF3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C430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  <w:tr w:rsidR="0008556A" w:rsidRPr="004C1035" w14:paraId="759C8C94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46E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E7C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B91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2D9" w14:textId="77777777" w:rsidR="0008556A" w:rsidRPr="007D55E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E95C95">
              <w:rPr>
                <w:rFonts w:eastAsia="SimSun"/>
              </w:rPr>
              <w:t>ENUMERATED (o1, o</w:t>
            </w:r>
            <w:proofErr w:type="gramStart"/>
            <w:r w:rsidRPr="00E95C95">
              <w:rPr>
                <w:rFonts w:eastAsia="SimSun"/>
              </w:rPr>
              <w:t>4,…</w:t>
            </w:r>
            <w:proofErr w:type="gramEnd"/>
            <w:r w:rsidRPr="00E95C95">
              <w:rPr>
                <w:rFonts w:eastAsia="SimSu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902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B2F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24C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  <w:tr w:rsidR="0008556A" w:rsidRPr="004C1035" w14:paraId="521C280A" w14:textId="77777777" w:rsidTr="008D5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0301" w14:textId="77777777" w:rsidR="0008556A" w:rsidRPr="00E95C95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eastAsia="SimSun"/>
                <w:lang w:eastAsia="zh-CN"/>
              </w:rPr>
              <w:t xml:space="preserve">Positioning </w:t>
            </w:r>
            <w:r w:rsidRPr="00AC4B33">
              <w:rPr>
                <w:rFonts w:eastAsia="SimSun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ECF2" w14:textId="77777777" w:rsidR="0008556A" w:rsidRPr="00E95C95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C081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DE5F" w14:textId="77777777" w:rsidR="0008556A" w:rsidRPr="00E95C95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E629E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9D42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E8243C">
              <w:rPr>
                <w:i/>
                <w:iCs/>
              </w:rPr>
              <w:t>Positioning Report Characteristics</w:t>
            </w:r>
            <w:r w:rsidRPr="00C51FC9">
              <w:t xml:space="preserve"> IE is set to ‘OnDemand’. </w:t>
            </w:r>
          </w:p>
          <w:p w14:paraId="3364B00A" w14:textId="77777777" w:rsidR="0008556A" w:rsidRPr="008268B0" w:rsidRDefault="0008556A" w:rsidP="008D551C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38EA" w14:textId="77777777" w:rsidR="0008556A" w:rsidRPr="00E95C95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C4B33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3537" w14:textId="77777777" w:rsidR="0008556A" w:rsidRPr="00E95C95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C4B33">
              <w:rPr>
                <w:lang w:eastAsia="zh-CN"/>
              </w:rPr>
              <w:t>ignore</w:t>
            </w:r>
          </w:p>
        </w:tc>
      </w:tr>
    </w:tbl>
    <w:p w14:paraId="1D38F628" w14:textId="77777777" w:rsidR="0008556A" w:rsidRPr="005F58F9" w:rsidRDefault="0008556A" w:rsidP="0008556A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556A" w:rsidRPr="005F58F9" w14:paraId="6971A2ED" w14:textId="77777777" w:rsidTr="008D551C">
        <w:trPr>
          <w:trHeight w:val="271"/>
        </w:trPr>
        <w:tc>
          <w:tcPr>
            <w:tcW w:w="3686" w:type="dxa"/>
          </w:tcPr>
          <w:p w14:paraId="2D480CF0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Range bound</w:t>
            </w:r>
          </w:p>
        </w:tc>
        <w:tc>
          <w:tcPr>
            <w:tcW w:w="5670" w:type="dxa"/>
          </w:tcPr>
          <w:p w14:paraId="402513B3" w14:textId="77777777" w:rsidR="0008556A" w:rsidRPr="005F58F9" w:rsidRDefault="0008556A" w:rsidP="008D551C">
            <w:pPr>
              <w:pStyle w:val="TAH"/>
              <w:keepNext w:val="0"/>
              <w:keepLines w:val="0"/>
              <w:widowControl w:val="0"/>
            </w:pPr>
            <w:r w:rsidRPr="005F58F9">
              <w:t>Explanation</w:t>
            </w:r>
          </w:p>
        </w:tc>
      </w:tr>
      <w:tr w:rsidR="0008556A" w:rsidRPr="005F58F9" w14:paraId="7FCF87B0" w14:textId="77777777" w:rsidTr="008D551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4353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B034" w14:textId="77777777" w:rsidR="0008556A" w:rsidRPr="005F58F9" w:rsidRDefault="0008556A" w:rsidP="008D551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08556A" w:rsidRPr="005F58F9" w14:paraId="1DAFB7F9" w14:textId="77777777" w:rsidTr="008D551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21B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proofErr w:type="spellStart"/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69BA" w14:textId="77777777" w:rsidR="0008556A" w:rsidRPr="00707B3F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79319628" w14:textId="77777777" w:rsidR="0008556A" w:rsidRPr="007664E6" w:rsidRDefault="0008556A" w:rsidP="0008556A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556A" w:rsidRPr="003E269F" w14:paraId="30B58D34" w14:textId="77777777" w:rsidTr="008D551C">
        <w:tc>
          <w:tcPr>
            <w:tcW w:w="3686" w:type="dxa"/>
          </w:tcPr>
          <w:p w14:paraId="7E5A8067" w14:textId="77777777" w:rsidR="0008556A" w:rsidRPr="000D0EEF" w:rsidRDefault="0008556A" w:rsidP="008D551C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70FCE3A1" w14:textId="77777777" w:rsidR="0008556A" w:rsidRPr="000D0EEF" w:rsidRDefault="0008556A" w:rsidP="008D55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08556A" w:rsidRPr="003E269F" w14:paraId="1BA90790" w14:textId="77777777" w:rsidTr="008D551C">
        <w:tc>
          <w:tcPr>
            <w:tcW w:w="3686" w:type="dxa"/>
          </w:tcPr>
          <w:p w14:paraId="3FF6C527" w14:textId="77777777" w:rsidR="0008556A" w:rsidRPr="003E269F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8F64B05" w14:textId="77777777" w:rsidR="0008556A" w:rsidRPr="003E269F" w:rsidRDefault="0008556A" w:rsidP="008D551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08556A" w:rsidRPr="003E269F" w14:paraId="3B173FB4" w14:textId="77777777" w:rsidTr="008D551C">
        <w:tc>
          <w:tcPr>
            <w:tcW w:w="3686" w:type="dxa"/>
          </w:tcPr>
          <w:p w14:paraId="3E93E5D2" w14:textId="77777777" w:rsidR="0008556A" w:rsidRPr="00707B3F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4AE48035" w14:textId="77777777" w:rsidR="0008556A" w:rsidRPr="00707B3F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>
              <w:rPr>
                <w:rFonts w:eastAsia="SimSun"/>
                <w:i/>
                <w:iCs/>
                <w:noProof/>
              </w:rPr>
              <w:t xml:space="preserve">Positioning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05F3BD0D" w14:textId="2747CA79" w:rsidR="0008556A" w:rsidDel="00264C37" w:rsidRDefault="0008556A" w:rsidP="0008556A">
      <w:pPr>
        <w:pStyle w:val="FirstChange"/>
        <w:rPr>
          <w:del w:id="36" w:author="Huawei_20230728" w:date="2023-08-24T11:18:00Z"/>
          <w:highlight w:val="yellow"/>
        </w:rPr>
      </w:pPr>
    </w:p>
    <w:p w14:paraId="5ADB1950" w14:textId="58D92F58" w:rsidR="00264C37" w:rsidRPr="00AE1B65" w:rsidRDefault="00264C37" w:rsidP="00AE1B65">
      <w:pPr>
        <w:pStyle w:val="Heading4"/>
        <w:keepNext w:val="0"/>
        <w:keepLines w:val="0"/>
        <w:widowControl w:val="0"/>
        <w:rPr>
          <w:ins w:id="37" w:author="Huawei_20230728" w:date="2023-08-24T11:18:00Z"/>
          <w:b/>
          <w:i/>
          <w:sz w:val="18"/>
        </w:rPr>
      </w:pPr>
      <w:ins w:id="38" w:author="Huawei_20230728" w:date="2023-08-24T11:18:00Z">
        <w:r w:rsidRPr="00AE1B65">
          <w:rPr>
            <w:b/>
            <w:i/>
            <w:color w:val="FF0000"/>
            <w:sz w:val="18"/>
          </w:rPr>
          <w:t>Editor’s note: w</w:t>
        </w:r>
      </w:ins>
      <w:ins w:id="39" w:author="CATT" w:date="2023-08-24T19:44:00Z">
        <w:r w:rsidR="00F05A53">
          <w:rPr>
            <w:rFonts w:hint="eastAsia"/>
            <w:b/>
            <w:i/>
            <w:color w:val="FF0000"/>
            <w:sz w:val="18"/>
            <w:lang w:eastAsia="zh-CN"/>
          </w:rPr>
          <w:t>h</w:t>
        </w:r>
      </w:ins>
      <w:ins w:id="40" w:author="Huawei_20230728" w:date="2023-08-24T11:18:00Z">
        <w:r w:rsidRPr="00AE1B65">
          <w:rPr>
            <w:b/>
            <w:i/>
            <w:color w:val="FF0000"/>
            <w:sz w:val="18"/>
          </w:rPr>
          <w:t>ether the IE should be extendable, cover the previous value and the coding could start by (-1...) need further check.</w:t>
        </w:r>
      </w:ins>
    </w:p>
    <w:p w14:paraId="72A85B56" w14:textId="082F3929" w:rsidR="0008556A" w:rsidRPr="00B85F22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3FC4D440" w14:textId="77777777" w:rsidR="0008556A" w:rsidRPr="006065F5" w:rsidRDefault="0008556A" w:rsidP="0008556A">
      <w:pPr>
        <w:pStyle w:val="Heading4"/>
        <w:keepNext w:val="0"/>
        <w:keepLines w:val="0"/>
        <w:widowControl w:val="0"/>
      </w:pPr>
      <w:bookmarkStart w:id="41" w:name="_Toc51763856"/>
      <w:bookmarkStart w:id="42" w:name="_Toc64449026"/>
      <w:bookmarkStart w:id="43" w:name="_Toc66289685"/>
      <w:bookmarkStart w:id="44" w:name="_Toc74154798"/>
      <w:bookmarkStart w:id="45" w:name="_Toc81383542"/>
      <w:bookmarkStart w:id="46" w:name="_Toc88658175"/>
      <w:bookmarkStart w:id="47" w:name="_Toc97911087"/>
      <w:bookmarkStart w:id="48" w:name="_Toc99038847"/>
      <w:bookmarkStart w:id="49" w:name="_Toc99731110"/>
      <w:bookmarkStart w:id="50" w:name="_Toc105511241"/>
      <w:bookmarkStart w:id="51" w:name="_Toc105927773"/>
      <w:bookmarkStart w:id="52" w:name="_Toc106110313"/>
      <w:bookmarkStart w:id="53" w:name="_Toc113835750"/>
      <w:bookmarkStart w:id="54" w:name="_Toc120124598"/>
      <w:bookmarkStart w:id="55" w:name="_Toc138795964"/>
      <w:r w:rsidRPr="006065F5">
        <w:rPr>
          <w:noProof/>
        </w:rPr>
        <w:t>9.3.1.</w:t>
      </w:r>
      <w:r>
        <w:rPr>
          <w:noProof/>
        </w:rPr>
        <w:t>168</w:t>
      </w:r>
      <w:r w:rsidRPr="006065F5">
        <w:tab/>
        <w:t>UL RTOA Measurement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6065F5">
        <w:t xml:space="preserve"> </w:t>
      </w:r>
    </w:p>
    <w:p w14:paraId="7D0F6533" w14:textId="77777777" w:rsidR="0008556A" w:rsidRPr="006065F5" w:rsidRDefault="0008556A" w:rsidP="0008556A">
      <w:pPr>
        <w:widowControl w:val="0"/>
        <w:spacing w:line="0" w:lineRule="atLeast"/>
      </w:pPr>
      <w:r w:rsidRPr="006065F5">
        <w:t>This information element contains the uplink RTOA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08556A" w:rsidRPr="003247CD" w14:paraId="740D91AA" w14:textId="77777777" w:rsidTr="008D551C">
        <w:trPr>
          <w:jc w:val="center"/>
        </w:trPr>
        <w:tc>
          <w:tcPr>
            <w:tcW w:w="1110" w:type="pct"/>
          </w:tcPr>
          <w:p w14:paraId="52AA6072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 w:rsidRPr="00960429">
              <w:t>IE/Group Name</w:t>
            </w:r>
          </w:p>
        </w:tc>
        <w:tc>
          <w:tcPr>
            <w:tcW w:w="556" w:type="pct"/>
          </w:tcPr>
          <w:p w14:paraId="6D42C642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 w:rsidRPr="00960429">
              <w:t>Presence</w:t>
            </w:r>
          </w:p>
        </w:tc>
        <w:tc>
          <w:tcPr>
            <w:tcW w:w="556" w:type="pct"/>
          </w:tcPr>
          <w:p w14:paraId="35BCD1CE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 w:rsidRPr="00960429">
              <w:t>Range</w:t>
            </w:r>
          </w:p>
        </w:tc>
        <w:tc>
          <w:tcPr>
            <w:tcW w:w="778" w:type="pct"/>
          </w:tcPr>
          <w:p w14:paraId="27C9A12E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 w:rsidRPr="00960429">
              <w:t>IE Type and Reference</w:t>
            </w:r>
          </w:p>
        </w:tc>
        <w:tc>
          <w:tcPr>
            <w:tcW w:w="889" w:type="pct"/>
          </w:tcPr>
          <w:p w14:paraId="7D393747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 w:rsidRPr="00960429">
              <w:t>Semantics Description</w:t>
            </w:r>
          </w:p>
        </w:tc>
        <w:tc>
          <w:tcPr>
            <w:tcW w:w="556" w:type="pct"/>
          </w:tcPr>
          <w:p w14:paraId="170A8945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54" w:type="pct"/>
          </w:tcPr>
          <w:p w14:paraId="0A40D3E4" w14:textId="77777777" w:rsidR="0008556A" w:rsidRPr="00960429" w:rsidRDefault="0008556A" w:rsidP="008D551C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08556A" w:rsidRPr="00F6243B" w14:paraId="5959F603" w14:textId="77777777" w:rsidTr="008D551C">
        <w:trPr>
          <w:jc w:val="center"/>
        </w:trPr>
        <w:tc>
          <w:tcPr>
            <w:tcW w:w="1110" w:type="pct"/>
          </w:tcPr>
          <w:p w14:paraId="479A1DAB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 xml:space="preserve">CHOICE </w:t>
            </w:r>
            <w:r w:rsidRPr="002F771A">
              <w:rPr>
                <w:i/>
                <w:iCs/>
              </w:rPr>
              <w:t>UL RTOA Measurement</w:t>
            </w:r>
          </w:p>
        </w:tc>
        <w:tc>
          <w:tcPr>
            <w:tcW w:w="556" w:type="pct"/>
          </w:tcPr>
          <w:p w14:paraId="7E710D26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52125773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4B1BF4E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889" w:type="pct"/>
          </w:tcPr>
          <w:p w14:paraId="5204D5B9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1E87F180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048866D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7DC23874" w14:textId="77777777" w:rsidTr="008D551C">
        <w:trPr>
          <w:jc w:val="center"/>
        </w:trPr>
        <w:tc>
          <w:tcPr>
            <w:tcW w:w="1110" w:type="pct"/>
          </w:tcPr>
          <w:p w14:paraId="6B3FB8F0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6112FD">
              <w:rPr>
                <w:i/>
              </w:rPr>
              <w:t>&gt;k0</w:t>
            </w:r>
          </w:p>
        </w:tc>
        <w:tc>
          <w:tcPr>
            <w:tcW w:w="556" w:type="pct"/>
          </w:tcPr>
          <w:p w14:paraId="06A6C5F4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704D15F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EE0F80A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889" w:type="pct"/>
          </w:tcPr>
          <w:p w14:paraId="379858E5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A972B0C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45B4DBE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6D2F14CC" w14:textId="77777777" w:rsidTr="008D551C">
        <w:trPr>
          <w:jc w:val="center"/>
        </w:trPr>
        <w:tc>
          <w:tcPr>
            <w:tcW w:w="1110" w:type="pct"/>
          </w:tcPr>
          <w:p w14:paraId="1EFCB074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&gt;k0</w:t>
            </w:r>
          </w:p>
        </w:tc>
        <w:tc>
          <w:tcPr>
            <w:tcW w:w="556" w:type="pct"/>
          </w:tcPr>
          <w:p w14:paraId="5F0A24C9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23321A46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426AE72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 1970049)</w:t>
            </w:r>
          </w:p>
        </w:tc>
        <w:tc>
          <w:tcPr>
            <w:tcW w:w="889" w:type="pct"/>
          </w:tcPr>
          <w:p w14:paraId="6AFF1C09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57E37031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4B53E96F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44C5038E" w14:textId="77777777" w:rsidTr="008D551C">
        <w:trPr>
          <w:jc w:val="center"/>
        </w:trPr>
        <w:tc>
          <w:tcPr>
            <w:tcW w:w="1110" w:type="pct"/>
          </w:tcPr>
          <w:p w14:paraId="423DCF45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1</w:t>
            </w:r>
          </w:p>
        </w:tc>
        <w:tc>
          <w:tcPr>
            <w:tcW w:w="556" w:type="pct"/>
          </w:tcPr>
          <w:p w14:paraId="584558F7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7772DFD5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D01E1FF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1C47B19B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0575431B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7E9C1455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7620C9F5" w14:textId="77777777" w:rsidTr="008D551C">
        <w:trPr>
          <w:jc w:val="center"/>
        </w:trPr>
        <w:tc>
          <w:tcPr>
            <w:tcW w:w="1110" w:type="pct"/>
          </w:tcPr>
          <w:p w14:paraId="55263008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&gt;k1</w:t>
            </w:r>
          </w:p>
        </w:tc>
        <w:tc>
          <w:tcPr>
            <w:tcW w:w="556" w:type="pct"/>
          </w:tcPr>
          <w:p w14:paraId="350D8DC1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6403FFB3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8756706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 985025)</w:t>
            </w:r>
          </w:p>
        </w:tc>
        <w:tc>
          <w:tcPr>
            <w:tcW w:w="889" w:type="pct"/>
          </w:tcPr>
          <w:p w14:paraId="1AFE015C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1D86F865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5DF40997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120F3DD4" w14:textId="77777777" w:rsidTr="008D551C">
        <w:trPr>
          <w:jc w:val="center"/>
        </w:trPr>
        <w:tc>
          <w:tcPr>
            <w:tcW w:w="1110" w:type="pct"/>
          </w:tcPr>
          <w:p w14:paraId="62F0AF9E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2</w:t>
            </w:r>
          </w:p>
        </w:tc>
        <w:tc>
          <w:tcPr>
            <w:tcW w:w="556" w:type="pct"/>
          </w:tcPr>
          <w:p w14:paraId="468E24BA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5623D5BA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7CB1876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0576432F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24FC0D29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7491A260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12665550" w14:textId="77777777" w:rsidTr="008D551C">
        <w:trPr>
          <w:jc w:val="center"/>
        </w:trPr>
        <w:tc>
          <w:tcPr>
            <w:tcW w:w="1110" w:type="pct"/>
          </w:tcPr>
          <w:p w14:paraId="6DC3B8B7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&gt;k2</w:t>
            </w:r>
          </w:p>
        </w:tc>
        <w:tc>
          <w:tcPr>
            <w:tcW w:w="556" w:type="pct"/>
          </w:tcPr>
          <w:p w14:paraId="0892485C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6EEE98E8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26CF1EB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 492513)</w:t>
            </w:r>
          </w:p>
        </w:tc>
        <w:tc>
          <w:tcPr>
            <w:tcW w:w="889" w:type="pct"/>
          </w:tcPr>
          <w:p w14:paraId="3889A51B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138FC365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0D47B137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44CAB290" w14:textId="77777777" w:rsidTr="008D551C">
        <w:trPr>
          <w:jc w:val="center"/>
        </w:trPr>
        <w:tc>
          <w:tcPr>
            <w:tcW w:w="1110" w:type="pct"/>
          </w:tcPr>
          <w:p w14:paraId="7AE398BA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3</w:t>
            </w:r>
          </w:p>
        </w:tc>
        <w:tc>
          <w:tcPr>
            <w:tcW w:w="556" w:type="pct"/>
          </w:tcPr>
          <w:p w14:paraId="08672065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775269E0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FB4B681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42CA3DB8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3AE80ED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3894F012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05AC7DEB" w14:textId="77777777" w:rsidTr="008D551C">
        <w:trPr>
          <w:jc w:val="center"/>
        </w:trPr>
        <w:tc>
          <w:tcPr>
            <w:tcW w:w="1110" w:type="pct"/>
          </w:tcPr>
          <w:p w14:paraId="2F3117D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&gt;k3</w:t>
            </w:r>
          </w:p>
        </w:tc>
        <w:tc>
          <w:tcPr>
            <w:tcW w:w="556" w:type="pct"/>
          </w:tcPr>
          <w:p w14:paraId="096CE25C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3134A6EF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BF4EB8D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 246257)</w:t>
            </w:r>
          </w:p>
        </w:tc>
        <w:tc>
          <w:tcPr>
            <w:tcW w:w="889" w:type="pct"/>
          </w:tcPr>
          <w:p w14:paraId="0DFD5A11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4B74E97C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5F2E136F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7C4707BC" w14:textId="77777777" w:rsidTr="008D551C">
        <w:trPr>
          <w:jc w:val="center"/>
        </w:trPr>
        <w:tc>
          <w:tcPr>
            <w:tcW w:w="1110" w:type="pct"/>
          </w:tcPr>
          <w:p w14:paraId="456745C3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4</w:t>
            </w:r>
          </w:p>
        </w:tc>
        <w:tc>
          <w:tcPr>
            <w:tcW w:w="556" w:type="pct"/>
          </w:tcPr>
          <w:p w14:paraId="25EC15D2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6D0DD3CE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68380B8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3DEDE87D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AFCCE7C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7F8A6B65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19A7EEF5" w14:textId="77777777" w:rsidTr="008D551C">
        <w:trPr>
          <w:jc w:val="center"/>
        </w:trPr>
        <w:tc>
          <w:tcPr>
            <w:tcW w:w="1110" w:type="pct"/>
          </w:tcPr>
          <w:p w14:paraId="4C00B5D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&gt;k4</w:t>
            </w:r>
          </w:p>
        </w:tc>
        <w:tc>
          <w:tcPr>
            <w:tcW w:w="556" w:type="pct"/>
          </w:tcPr>
          <w:p w14:paraId="524D3E17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7853E6A6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5C45688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 123129)</w:t>
            </w:r>
          </w:p>
        </w:tc>
        <w:tc>
          <w:tcPr>
            <w:tcW w:w="889" w:type="pct"/>
          </w:tcPr>
          <w:p w14:paraId="18386C5C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47A1CDCD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25611D26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2C0073E3" w14:textId="77777777" w:rsidTr="008D551C">
        <w:trPr>
          <w:jc w:val="center"/>
        </w:trPr>
        <w:tc>
          <w:tcPr>
            <w:tcW w:w="1110" w:type="pct"/>
          </w:tcPr>
          <w:p w14:paraId="5A86F0AA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5</w:t>
            </w:r>
          </w:p>
        </w:tc>
        <w:tc>
          <w:tcPr>
            <w:tcW w:w="556" w:type="pct"/>
          </w:tcPr>
          <w:p w14:paraId="05CB846D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6BA3F4D4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BF461CE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3958C7D2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1DF68EAB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16CC059F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12D1F630" w14:textId="77777777" w:rsidTr="008D551C">
        <w:trPr>
          <w:jc w:val="center"/>
        </w:trPr>
        <w:tc>
          <w:tcPr>
            <w:tcW w:w="1110" w:type="pct"/>
          </w:tcPr>
          <w:p w14:paraId="286A9E1D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</w:pPr>
            <w:r>
              <w:t>&gt;</w:t>
            </w:r>
            <w:r w:rsidRPr="002F771A">
              <w:t>&gt;k5</w:t>
            </w:r>
          </w:p>
        </w:tc>
        <w:tc>
          <w:tcPr>
            <w:tcW w:w="556" w:type="pct"/>
          </w:tcPr>
          <w:p w14:paraId="1D407F6D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556" w:type="pct"/>
          </w:tcPr>
          <w:p w14:paraId="4E65379D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C1352A9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</w:tcPr>
          <w:p w14:paraId="2C56E1F5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1C272F33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264A7E09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36DD0CEB" w14:textId="77777777" w:rsidTr="008D551C">
        <w:trPr>
          <w:jc w:val="center"/>
          <w:ins w:id="56" w:author="Huawei" w:date="2023-08-15T19:47:00Z"/>
        </w:trPr>
        <w:tc>
          <w:tcPr>
            <w:tcW w:w="1110" w:type="pct"/>
          </w:tcPr>
          <w:p w14:paraId="1BDE5DE4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ins w:id="57" w:author="Huawei" w:date="2023-08-15T19:47:00Z"/>
              </w:rPr>
            </w:pPr>
            <w:ins w:id="58" w:author="Huawei" w:date="2023-08-15T19:47:00Z">
              <w:r w:rsidRPr="001D59C0">
                <w:rPr>
                  <w:i/>
                </w:rPr>
                <w:t>&gt;k</w:t>
              </w:r>
            </w:ins>
            <w:ins w:id="59" w:author="Huawei" w:date="2023-08-15T19:48:00Z">
              <w:r>
                <w:rPr>
                  <w:i/>
                </w:rPr>
                <w:t>minus1</w:t>
              </w:r>
            </w:ins>
          </w:p>
        </w:tc>
        <w:tc>
          <w:tcPr>
            <w:tcW w:w="556" w:type="pct"/>
          </w:tcPr>
          <w:p w14:paraId="3CC4AE1F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60" w:author="Huawei" w:date="2023-08-15T19:47:00Z"/>
              </w:rPr>
            </w:pPr>
          </w:p>
        </w:tc>
        <w:tc>
          <w:tcPr>
            <w:tcW w:w="556" w:type="pct"/>
          </w:tcPr>
          <w:p w14:paraId="6058C13D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ins w:id="61" w:author="Huawei" w:date="2023-08-15T19:47:00Z"/>
              </w:rPr>
            </w:pPr>
          </w:p>
        </w:tc>
        <w:tc>
          <w:tcPr>
            <w:tcW w:w="778" w:type="pct"/>
          </w:tcPr>
          <w:p w14:paraId="47FA232B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62" w:author="Huawei" w:date="2023-08-15T19:47:00Z"/>
              </w:rPr>
            </w:pPr>
          </w:p>
        </w:tc>
        <w:tc>
          <w:tcPr>
            <w:tcW w:w="889" w:type="pct"/>
          </w:tcPr>
          <w:p w14:paraId="6223F293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63" w:author="Huawei" w:date="2023-08-15T19:47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181DD5F5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64" w:author="Huawei" w:date="2023-08-15T19:47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BA5E8B4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ins w:id="65" w:author="Huawei" w:date="2023-08-15T19:47:00Z"/>
                <w:rFonts w:eastAsia="SimSun"/>
                <w:lang w:eastAsia="zh-CN"/>
              </w:rPr>
            </w:pPr>
          </w:p>
        </w:tc>
      </w:tr>
      <w:tr w:rsidR="0008556A" w:rsidRPr="00F6243B" w14:paraId="5B8CAE88" w14:textId="77777777" w:rsidTr="008D551C">
        <w:trPr>
          <w:jc w:val="center"/>
          <w:ins w:id="66" w:author="Huawei" w:date="2023-08-15T19:47:00Z"/>
        </w:trPr>
        <w:tc>
          <w:tcPr>
            <w:tcW w:w="1110" w:type="pct"/>
          </w:tcPr>
          <w:p w14:paraId="594570CE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67" w:author="Huawei" w:date="2023-08-15T19:47:00Z"/>
              </w:rPr>
            </w:pPr>
            <w:ins w:id="68" w:author="Huawei" w:date="2023-08-15T19:47:00Z">
              <w:r>
                <w:t>&gt;</w:t>
              </w:r>
              <w:r w:rsidRPr="002F771A">
                <w:t>&gt;k</w:t>
              </w:r>
            </w:ins>
            <w:ins w:id="69" w:author="Huawei" w:date="2023-08-15T19:48:00Z">
              <w:r>
                <w:t>minus1</w:t>
              </w:r>
            </w:ins>
          </w:p>
        </w:tc>
        <w:tc>
          <w:tcPr>
            <w:tcW w:w="556" w:type="pct"/>
          </w:tcPr>
          <w:p w14:paraId="58057C15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70" w:author="Huawei" w:date="2023-08-15T19:47:00Z"/>
              </w:rPr>
            </w:pPr>
            <w:ins w:id="71" w:author="Huawei" w:date="2023-08-15T19:47:00Z">
              <w:r w:rsidRPr="002F771A">
                <w:t>M</w:t>
              </w:r>
            </w:ins>
          </w:p>
        </w:tc>
        <w:tc>
          <w:tcPr>
            <w:tcW w:w="556" w:type="pct"/>
          </w:tcPr>
          <w:p w14:paraId="65760506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ins w:id="72" w:author="Huawei" w:date="2023-08-15T19:47:00Z"/>
              </w:rPr>
            </w:pPr>
          </w:p>
        </w:tc>
        <w:tc>
          <w:tcPr>
            <w:tcW w:w="778" w:type="pct"/>
          </w:tcPr>
          <w:p w14:paraId="7BAB9762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73" w:author="Huawei" w:date="2023-08-15T19:47:00Z"/>
              </w:rPr>
            </w:pPr>
            <w:ins w:id="74" w:author="Huawei" w:date="2023-08-15T19:47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</w:ins>
            <w:ins w:id="75" w:author="Huawei" w:date="2023-08-15T19:48:00Z">
              <w:r>
                <w:rPr>
                  <w:rFonts w:cs="Arial"/>
                </w:rPr>
                <w:t>3940097</w:t>
              </w:r>
            </w:ins>
            <w:ins w:id="76" w:author="Huawei" w:date="2023-08-15T19:47:00Z"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</w:tcPr>
          <w:p w14:paraId="00DB9380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77" w:author="Huawei" w:date="2023-08-15T19:47:00Z"/>
                <w:rFonts w:eastAsia="SimSun"/>
                <w:bCs/>
                <w:lang w:eastAsia="zh-CN"/>
              </w:rPr>
            </w:pPr>
            <w:ins w:id="78" w:author="Huawei" w:date="2023-08-15T19:47:00Z">
              <w:r w:rsidRPr="002F771A">
                <w:rPr>
                  <w:rFonts w:eastAsia="SimSun"/>
                  <w:bCs/>
                  <w:lang w:eastAsia="zh-CN"/>
                </w:rPr>
                <w:t>TS 38.133 [</w:t>
              </w:r>
              <w:r>
                <w:rPr>
                  <w:rFonts w:eastAsia="SimSun"/>
                  <w:bCs/>
                  <w:lang w:eastAsia="zh-CN"/>
                </w:rPr>
                <w:t>38</w:t>
              </w:r>
              <w:r w:rsidRPr="002F771A">
                <w:rPr>
                  <w:rFonts w:eastAsia="SimSun"/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02B6439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79" w:author="Huawei" w:date="2023-08-15T19:47:00Z"/>
                <w:szCs w:val="18"/>
                <w:lang w:eastAsia="zh-CN"/>
              </w:rPr>
            </w:pPr>
            <w:ins w:id="80" w:author="Huawei" w:date="2023-08-15T19:55:00Z">
              <w:r w:rsidRPr="006855C3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254B79CF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ins w:id="81" w:author="Huawei" w:date="2023-08-15T19:47:00Z"/>
                <w:rFonts w:eastAsia="SimSun"/>
                <w:lang w:eastAsia="zh-CN"/>
              </w:rPr>
            </w:pPr>
            <w:ins w:id="82" w:author="Huawei" w:date="2023-08-15T19:55:00Z">
              <w:r w:rsidRPr="006855C3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08556A" w:rsidRPr="00F6243B" w14:paraId="640A7128" w14:textId="77777777" w:rsidTr="008D551C">
        <w:trPr>
          <w:jc w:val="center"/>
          <w:ins w:id="83" w:author="Huawei" w:date="2023-08-15T19:47:00Z"/>
        </w:trPr>
        <w:tc>
          <w:tcPr>
            <w:tcW w:w="1110" w:type="pct"/>
          </w:tcPr>
          <w:p w14:paraId="3F108F08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ins w:id="84" w:author="Huawei" w:date="2023-08-15T19:47:00Z"/>
              </w:rPr>
            </w:pPr>
            <w:ins w:id="85" w:author="Huawei" w:date="2023-08-15T19:47:00Z">
              <w:r w:rsidRPr="001D59C0">
                <w:rPr>
                  <w:i/>
                </w:rPr>
                <w:t>&gt;k</w:t>
              </w:r>
            </w:ins>
            <w:ins w:id="86" w:author="Huawei" w:date="2023-08-15T19:48:00Z">
              <w:r>
                <w:rPr>
                  <w:i/>
                </w:rPr>
                <w:t>minus2</w:t>
              </w:r>
            </w:ins>
          </w:p>
        </w:tc>
        <w:tc>
          <w:tcPr>
            <w:tcW w:w="556" w:type="pct"/>
          </w:tcPr>
          <w:p w14:paraId="794BEC30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87" w:author="Huawei" w:date="2023-08-15T19:47:00Z"/>
              </w:rPr>
            </w:pPr>
          </w:p>
        </w:tc>
        <w:tc>
          <w:tcPr>
            <w:tcW w:w="556" w:type="pct"/>
          </w:tcPr>
          <w:p w14:paraId="70B0D5CF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ins w:id="88" w:author="Huawei" w:date="2023-08-15T19:47:00Z"/>
              </w:rPr>
            </w:pPr>
          </w:p>
        </w:tc>
        <w:tc>
          <w:tcPr>
            <w:tcW w:w="778" w:type="pct"/>
          </w:tcPr>
          <w:p w14:paraId="4B076773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89" w:author="Huawei" w:date="2023-08-15T19:47:00Z"/>
              </w:rPr>
            </w:pPr>
          </w:p>
        </w:tc>
        <w:tc>
          <w:tcPr>
            <w:tcW w:w="889" w:type="pct"/>
          </w:tcPr>
          <w:p w14:paraId="76188D5A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90" w:author="Huawei" w:date="2023-08-15T19:47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26F3A91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91" w:author="Huawei" w:date="2023-08-15T19:47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6CAA8057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ins w:id="92" w:author="Huawei" w:date="2023-08-15T19:47:00Z"/>
                <w:rFonts w:eastAsia="SimSun"/>
                <w:lang w:eastAsia="zh-CN"/>
              </w:rPr>
            </w:pPr>
          </w:p>
        </w:tc>
      </w:tr>
      <w:tr w:rsidR="0008556A" w:rsidRPr="00F6243B" w14:paraId="150A4444" w14:textId="77777777" w:rsidTr="008D551C">
        <w:trPr>
          <w:jc w:val="center"/>
          <w:ins w:id="93" w:author="Huawei" w:date="2023-08-15T19:47:00Z"/>
        </w:trPr>
        <w:tc>
          <w:tcPr>
            <w:tcW w:w="1110" w:type="pct"/>
          </w:tcPr>
          <w:p w14:paraId="7FA3E691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94" w:author="Huawei" w:date="2023-08-15T19:47:00Z"/>
              </w:rPr>
            </w:pPr>
            <w:ins w:id="95" w:author="Huawei" w:date="2023-08-15T19:47:00Z">
              <w:r>
                <w:t>&gt;</w:t>
              </w:r>
              <w:r w:rsidRPr="002F771A">
                <w:t>&gt;k</w:t>
              </w:r>
            </w:ins>
            <w:ins w:id="96" w:author="Huawei" w:date="2023-08-15T19:48:00Z">
              <w:r>
                <w:t>minus2</w:t>
              </w:r>
            </w:ins>
          </w:p>
        </w:tc>
        <w:tc>
          <w:tcPr>
            <w:tcW w:w="556" w:type="pct"/>
          </w:tcPr>
          <w:p w14:paraId="4DD13D1D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97" w:author="Huawei" w:date="2023-08-15T19:47:00Z"/>
              </w:rPr>
            </w:pPr>
            <w:ins w:id="98" w:author="Huawei" w:date="2023-08-15T19:47:00Z">
              <w:r w:rsidRPr="002F771A">
                <w:t>M</w:t>
              </w:r>
            </w:ins>
          </w:p>
        </w:tc>
        <w:tc>
          <w:tcPr>
            <w:tcW w:w="556" w:type="pct"/>
          </w:tcPr>
          <w:p w14:paraId="6F2265DD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ins w:id="99" w:author="Huawei" w:date="2023-08-15T19:47:00Z"/>
              </w:rPr>
            </w:pPr>
          </w:p>
        </w:tc>
        <w:tc>
          <w:tcPr>
            <w:tcW w:w="778" w:type="pct"/>
          </w:tcPr>
          <w:p w14:paraId="15AAB172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100" w:author="Huawei" w:date="2023-08-15T19:47:00Z"/>
              </w:rPr>
            </w:pPr>
            <w:ins w:id="101" w:author="Huawei" w:date="2023-08-15T19:47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</w:ins>
            <w:ins w:id="102" w:author="Huawei" w:date="2023-08-15T19:48:00Z">
              <w:r>
                <w:rPr>
                  <w:rFonts w:cs="Arial"/>
                </w:rPr>
                <w:t>7880193</w:t>
              </w:r>
            </w:ins>
            <w:ins w:id="103" w:author="Huawei" w:date="2023-08-15T19:47:00Z"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</w:tcPr>
          <w:p w14:paraId="50661417" w14:textId="77777777" w:rsidR="0008556A" w:rsidRPr="002F771A" w:rsidRDefault="0008556A" w:rsidP="008D551C">
            <w:pPr>
              <w:pStyle w:val="TAL"/>
              <w:keepNext w:val="0"/>
              <w:keepLines w:val="0"/>
              <w:widowControl w:val="0"/>
              <w:rPr>
                <w:ins w:id="104" w:author="Huawei" w:date="2023-08-15T19:47:00Z"/>
                <w:rFonts w:eastAsia="SimSun"/>
                <w:bCs/>
                <w:lang w:eastAsia="zh-CN"/>
              </w:rPr>
            </w:pPr>
            <w:ins w:id="105" w:author="Huawei" w:date="2023-08-15T19:47:00Z">
              <w:r w:rsidRPr="002F771A">
                <w:rPr>
                  <w:rFonts w:eastAsia="SimSun"/>
                  <w:bCs/>
                  <w:lang w:eastAsia="zh-CN"/>
                </w:rPr>
                <w:t>TS 38.133 [</w:t>
              </w:r>
              <w:r>
                <w:rPr>
                  <w:rFonts w:eastAsia="SimSun"/>
                  <w:bCs/>
                  <w:lang w:eastAsia="zh-CN"/>
                </w:rPr>
                <w:t>38</w:t>
              </w:r>
              <w:r w:rsidRPr="002F771A">
                <w:rPr>
                  <w:rFonts w:eastAsia="SimSun"/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771DA09A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106" w:author="Huawei" w:date="2023-08-15T19:47:00Z"/>
                <w:szCs w:val="18"/>
                <w:lang w:eastAsia="zh-CN"/>
              </w:rPr>
            </w:pPr>
            <w:ins w:id="107" w:author="Huawei" w:date="2023-08-15T19:55:00Z">
              <w:r w:rsidRPr="006855C3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46A72383" w14:textId="77777777" w:rsidR="0008556A" w:rsidRPr="002F771A" w:rsidRDefault="0008556A" w:rsidP="008D551C">
            <w:pPr>
              <w:pStyle w:val="TAC"/>
              <w:keepNext w:val="0"/>
              <w:keepLines w:val="0"/>
              <w:widowControl w:val="0"/>
              <w:rPr>
                <w:ins w:id="108" w:author="Huawei" w:date="2023-08-15T19:47:00Z"/>
                <w:rFonts w:eastAsia="SimSun"/>
                <w:lang w:eastAsia="zh-CN"/>
              </w:rPr>
            </w:pPr>
            <w:ins w:id="109" w:author="Huawei" w:date="2023-08-15T19:55:00Z">
              <w:r w:rsidRPr="006855C3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08556A" w:rsidRPr="00F6243B" w14:paraId="796C5A7E" w14:textId="77777777" w:rsidTr="008D551C">
        <w:trPr>
          <w:jc w:val="center"/>
        </w:trPr>
        <w:tc>
          <w:tcPr>
            <w:tcW w:w="1110" w:type="pct"/>
          </w:tcPr>
          <w:p w14:paraId="45E998DA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 w:rsidRPr="008E10C0">
              <w:t>Additional Path List</w:t>
            </w:r>
          </w:p>
        </w:tc>
        <w:tc>
          <w:tcPr>
            <w:tcW w:w="556" w:type="pct"/>
          </w:tcPr>
          <w:p w14:paraId="2D99CD38" w14:textId="77777777" w:rsidR="0008556A" w:rsidRPr="00960429" w:rsidDel="008D3D41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062B803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639F652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889" w:type="pct"/>
          </w:tcPr>
          <w:p w14:paraId="58ABA093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E25718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E25718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556" w:type="pct"/>
          </w:tcPr>
          <w:p w14:paraId="4B3C0822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5910ED4C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6243B" w14:paraId="52B1A3D5" w14:textId="77777777" w:rsidTr="008D551C">
        <w:trPr>
          <w:jc w:val="center"/>
        </w:trPr>
        <w:tc>
          <w:tcPr>
            <w:tcW w:w="1110" w:type="pct"/>
          </w:tcPr>
          <w:p w14:paraId="4CD88477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 w:rsidRPr="006855C3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295EAA44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 w:rsidRPr="006855C3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2FB6AECC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E5C9583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 w:rsidRPr="00477948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10E08E6C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11C471D2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6855C3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554" w:type="pct"/>
          </w:tcPr>
          <w:p w14:paraId="384F3BB0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6855C3">
              <w:rPr>
                <w:rFonts w:eastAsia="SimSun"/>
                <w:lang w:eastAsia="zh-CN"/>
              </w:rPr>
              <w:t>ignore</w:t>
            </w:r>
          </w:p>
        </w:tc>
      </w:tr>
      <w:tr w:rsidR="0008556A" w:rsidRPr="00F6243B" w14:paraId="546C72CA" w14:textId="77777777" w:rsidTr="008D551C">
        <w:trPr>
          <w:jc w:val="center"/>
        </w:trPr>
        <w:tc>
          <w:tcPr>
            <w:tcW w:w="1110" w:type="pct"/>
          </w:tcPr>
          <w:p w14:paraId="03E6F481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 w:rsidRPr="00BF3034">
              <w:rPr>
                <w:rFonts w:eastAsia="DengXian"/>
              </w:rPr>
              <w:t xml:space="preserve">TRP Rx TEG </w:t>
            </w:r>
            <w:r>
              <w:rPr>
                <w:rFonts w:eastAsia="DengXian"/>
              </w:rPr>
              <w:t>Information</w:t>
            </w:r>
          </w:p>
        </w:tc>
        <w:tc>
          <w:tcPr>
            <w:tcW w:w="556" w:type="pct"/>
          </w:tcPr>
          <w:p w14:paraId="4E3EAF56" w14:textId="77777777" w:rsidR="0008556A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55D9521A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D2FA3D0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9.3.1.280</w:t>
            </w:r>
          </w:p>
        </w:tc>
        <w:tc>
          <w:tcPr>
            <w:tcW w:w="889" w:type="pct"/>
          </w:tcPr>
          <w:p w14:paraId="77AC1968" w14:textId="77777777" w:rsidR="0008556A" w:rsidRPr="009604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2057A97D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3F43EC">
              <w:rPr>
                <w:rFonts w:eastAsia="SimSun" w:hint="eastAsia"/>
              </w:rPr>
              <w:t>YES</w:t>
            </w:r>
          </w:p>
        </w:tc>
        <w:tc>
          <w:tcPr>
            <w:tcW w:w="554" w:type="pct"/>
          </w:tcPr>
          <w:p w14:paraId="5E0DD9E1" w14:textId="77777777" w:rsidR="0008556A" w:rsidRPr="00960429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3F43EC">
              <w:rPr>
                <w:rFonts w:eastAsia="SimSun" w:hint="eastAsia"/>
              </w:rPr>
              <w:t>ignore</w:t>
            </w:r>
          </w:p>
        </w:tc>
      </w:tr>
    </w:tbl>
    <w:p w14:paraId="5F7C985B" w14:textId="21F2D4A5" w:rsidR="0008556A" w:rsidRDefault="0008556A" w:rsidP="0008556A">
      <w:pPr>
        <w:widowControl w:val="0"/>
        <w:rPr>
          <w:ins w:id="110" w:author="Huawei_20230728" w:date="2023-08-24T11:17:00Z"/>
          <w:highlight w:val="cyan"/>
        </w:rPr>
      </w:pPr>
    </w:p>
    <w:p w14:paraId="1FC24B09" w14:textId="77777777" w:rsidR="00264C37" w:rsidRPr="00A56E65" w:rsidRDefault="00264C37" w:rsidP="00264C37">
      <w:pPr>
        <w:pStyle w:val="Heading4"/>
        <w:keepNext w:val="0"/>
        <w:keepLines w:val="0"/>
        <w:widowControl w:val="0"/>
        <w:rPr>
          <w:ins w:id="111" w:author="Huawei_20230728" w:date="2023-08-24T11:17:00Z"/>
          <w:b/>
          <w:i/>
          <w:color w:val="FF0000"/>
          <w:sz w:val="18"/>
        </w:rPr>
      </w:pPr>
      <w:ins w:id="112" w:author="Huawei_20230728" w:date="2023-08-24T11:17:00Z">
        <w:r w:rsidRPr="00A56E65">
          <w:rPr>
            <w:rFonts w:hint="eastAsia"/>
            <w:b/>
            <w:i/>
            <w:color w:val="FF0000"/>
            <w:sz w:val="18"/>
          </w:rPr>
          <w:t>E</w:t>
        </w:r>
        <w:r w:rsidRPr="00A56E65">
          <w:rPr>
            <w:b/>
            <w:i/>
            <w:color w:val="FF0000"/>
            <w:sz w:val="18"/>
          </w:rPr>
          <w:t>ditor’s Notes: The values of k and the value range of the granularity factor are FFS.</w:t>
        </w:r>
      </w:ins>
    </w:p>
    <w:p w14:paraId="7BD46F64" w14:textId="77777777" w:rsidR="00264C37" w:rsidRPr="00F6243B" w:rsidRDefault="00264C37" w:rsidP="0008556A">
      <w:pPr>
        <w:widowControl w:val="0"/>
        <w:rPr>
          <w:highlight w:val="cyan"/>
        </w:rPr>
      </w:pPr>
    </w:p>
    <w:p w14:paraId="49EDC741" w14:textId="77777777" w:rsidR="0008556A" w:rsidRPr="00F6243B" w:rsidRDefault="0008556A" w:rsidP="0008556A">
      <w:pPr>
        <w:pStyle w:val="Heading4"/>
        <w:keepNext w:val="0"/>
        <w:keepLines w:val="0"/>
        <w:widowControl w:val="0"/>
        <w:rPr>
          <w:highlight w:val="cyan"/>
        </w:rPr>
      </w:pPr>
      <w:bookmarkStart w:id="113" w:name="_Toc51763857"/>
      <w:bookmarkStart w:id="114" w:name="_Toc64449027"/>
      <w:bookmarkStart w:id="115" w:name="_Toc66289686"/>
      <w:bookmarkStart w:id="116" w:name="_Toc74154799"/>
      <w:bookmarkStart w:id="117" w:name="_Toc81383543"/>
      <w:bookmarkStart w:id="118" w:name="_Toc88658176"/>
      <w:bookmarkStart w:id="119" w:name="_Toc97911088"/>
      <w:bookmarkStart w:id="120" w:name="_Toc99038848"/>
      <w:bookmarkStart w:id="121" w:name="_Toc99731111"/>
      <w:bookmarkStart w:id="122" w:name="_Toc105511242"/>
      <w:bookmarkStart w:id="123" w:name="_Toc105927774"/>
      <w:bookmarkStart w:id="124" w:name="_Toc106110314"/>
      <w:bookmarkStart w:id="125" w:name="_Toc113835751"/>
      <w:bookmarkStart w:id="126" w:name="_Toc120124599"/>
      <w:bookmarkStart w:id="127" w:name="_Toc138795965"/>
      <w:r w:rsidRPr="008E3BB0">
        <w:rPr>
          <w:noProof/>
        </w:rPr>
        <w:t>9.3.1.</w:t>
      </w:r>
      <w:r>
        <w:rPr>
          <w:noProof/>
        </w:rPr>
        <w:t>169</w:t>
      </w:r>
      <w:r w:rsidRPr="008E3BB0">
        <w:tab/>
        <w:t>Additional Path List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Pr="008E3BB0">
        <w:t xml:space="preserve"> </w:t>
      </w:r>
    </w:p>
    <w:p w14:paraId="4201ED8B" w14:textId="77777777" w:rsidR="0008556A" w:rsidRPr="008E3BB0" w:rsidRDefault="0008556A" w:rsidP="0008556A">
      <w:pPr>
        <w:widowControl w:val="0"/>
        <w:spacing w:line="0" w:lineRule="atLeast"/>
      </w:pPr>
      <w:r w:rsidRPr="008E3BB0">
        <w:t>This information element contains the additional path results of time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08556A" w:rsidRPr="00BB239F" w14:paraId="6454E974" w14:textId="77777777" w:rsidTr="008D551C">
        <w:trPr>
          <w:tblHeader/>
          <w:jc w:val="center"/>
        </w:trPr>
        <w:tc>
          <w:tcPr>
            <w:tcW w:w="1110" w:type="pct"/>
          </w:tcPr>
          <w:p w14:paraId="5F02BAAC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D3D41">
              <w:t>IE/Group Name</w:t>
            </w:r>
          </w:p>
        </w:tc>
        <w:tc>
          <w:tcPr>
            <w:tcW w:w="556" w:type="pct"/>
          </w:tcPr>
          <w:p w14:paraId="06C035C6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D3D41">
              <w:t>Presence</w:t>
            </w:r>
          </w:p>
        </w:tc>
        <w:tc>
          <w:tcPr>
            <w:tcW w:w="556" w:type="pct"/>
          </w:tcPr>
          <w:p w14:paraId="16DBA5E1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D3D41">
              <w:t>Range</w:t>
            </w:r>
          </w:p>
        </w:tc>
        <w:tc>
          <w:tcPr>
            <w:tcW w:w="778" w:type="pct"/>
          </w:tcPr>
          <w:p w14:paraId="03775E04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D3D41">
              <w:t>IE Type and Reference</w:t>
            </w:r>
          </w:p>
        </w:tc>
        <w:tc>
          <w:tcPr>
            <w:tcW w:w="889" w:type="pct"/>
          </w:tcPr>
          <w:p w14:paraId="155E788D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D3D41">
              <w:t>Semantics Description</w:t>
            </w:r>
          </w:p>
        </w:tc>
        <w:tc>
          <w:tcPr>
            <w:tcW w:w="556" w:type="pct"/>
          </w:tcPr>
          <w:p w14:paraId="64437C6E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Criticality</w:t>
            </w:r>
          </w:p>
        </w:tc>
        <w:tc>
          <w:tcPr>
            <w:tcW w:w="554" w:type="pct"/>
          </w:tcPr>
          <w:p w14:paraId="0C09858B" w14:textId="77777777" w:rsidR="0008556A" w:rsidRPr="008D3D41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Assigned Criticality</w:t>
            </w:r>
          </w:p>
        </w:tc>
      </w:tr>
      <w:tr w:rsidR="0008556A" w:rsidRPr="00BB239F" w14:paraId="2731DC7D" w14:textId="77777777" w:rsidTr="008D551C">
        <w:trPr>
          <w:jc w:val="center"/>
        </w:trPr>
        <w:tc>
          <w:tcPr>
            <w:tcW w:w="1110" w:type="pct"/>
          </w:tcPr>
          <w:p w14:paraId="288CFDAE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Additional Path Item</w:t>
            </w:r>
          </w:p>
        </w:tc>
        <w:tc>
          <w:tcPr>
            <w:tcW w:w="556" w:type="pct"/>
          </w:tcPr>
          <w:p w14:paraId="43ECBD5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C27ED12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1..&lt;</w:t>
            </w:r>
            <w:proofErr w:type="spellStart"/>
            <w:r w:rsidRPr="008D3D41">
              <w:rPr>
                <w:lang w:eastAsia="zh-CN"/>
              </w:rPr>
              <w:t>maxno</w:t>
            </w:r>
            <w:r w:rsidRPr="008D3D41">
              <w:rPr>
                <w:i/>
                <w:lang w:eastAsia="zh-CN"/>
              </w:rPr>
              <w:lastRenderedPageBreak/>
              <w:t>of</w:t>
            </w:r>
            <w:r>
              <w:rPr>
                <w:lang w:eastAsia="zh-CN"/>
              </w:rPr>
              <w:t>Path</w:t>
            </w:r>
            <w:proofErr w:type="spellEnd"/>
            <w:r w:rsidRPr="008D3D41">
              <w:rPr>
                <w:lang w:eastAsia="zh-CN"/>
              </w:rPr>
              <w:t>&gt;</w:t>
            </w:r>
          </w:p>
        </w:tc>
        <w:tc>
          <w:tcPr>
            <w:tcW w:w="778" w:type="pct"/>
          </w:tcPr>
          <w:p w14:paraId="52BEB629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95F2F0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39B8A6A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1119D5F5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552E48E3" w14:textId="77777777" w:rsidTr="008D551C">
        <w:trPr>
          <w:jc w:val="center"/>
        </w:trPr>
        <w:tc>
          <w:tcPr>
            <w:tcW w:w="1110" w:type="pct"/>
          </w:tcPr>
          <w:p w14:paraId="3EE48200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8C20F9">
              <w:rPr>
                <w:lang w:eastAsia="zh-CN"/>
              </w:rPr>
              <w:t xml:space="preserve">&gt;CHOICE </w:t>
            </w:r>
            <w:r w:rsidRPr="008C20F9">
              <w:rPr>
                <w:i/>
                <w:iCs/>
                <w:lang w:eastAsia="zh-CN"/>
              </w:rPr>
              <w:t>Relative</w:t>
            </w:r>
            <w:r>
              <w:rPr>
                <w:lang w:eastAsia="zh-CN"/>
              </w:rPr>
              <w:t xml:space="preserve"> </w:t>
            </w:r>
            <w:r w:rsidRPr="008C20F9">
              <w:rPr>
                <w:i/>
                <w:lang w:eastAsia="zh-CN"/>
              </w:rPr>
              <w:t>Path Delay</w:t>
            </w:r>
          </w:p>
        </w:tc>
        <w:tc>
          <w:tcPr>
            <w:tcW w:w="556" w:type="pct"/>
          </w:tcPr>
          <w:p w14:paraId="5F5C04A1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82A6B07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E58E3E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32AFDA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3513A51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E37290A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4BDC6C7C" w14:textId="77777777" w:rsidTr="008D551C">
        <w:trPr>
          <w:jc w:val="center"/>
        </w:trPr>
        <w:tc>
          <w:tcPr>
            <w:tcW w:w="1110" w:type="pct"/>
          </w:tcPr>
          <w:p w14:paraId="6BAF07CD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k0</w:t>
            </w:r>
          </w:p>
        </w:tc>
        <w:tc>
          <w:tcPr>
            <w:tcW w:w="556" w:type="pct"/>
          </w:tcPr>
          <w:p w14:paraId="34CB2D6C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719A5C14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9CB4EEC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179F7DB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CA5AD7D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5AFD8B78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5C28D244" w14:textId="77777777" w:rsidTr="008D551C">
        <w:trPr>
          <w:jc w:val="center"/>
        </w:trPr>
        <w:tc>
          <w:tcPr>
            <w:tcW w:w="1110" w:type="pct"/>
          </w:tcPr>
          <w:p w14:paraId="623AAE7B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k0</w:t>
            </w:r>
          </w:p>
        </w:tc>
        <w:tc>
          <w:tcPr>
            <w:tcW w:w="556" w:type="pct"/>
          </w:tcPr>
          <w:p w14:paraId="004491EF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19F2ADB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23BF3C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INTEGER(0..16351)</w:t>
            </w:r>
          </w:p>
        </w:tc>
        <w:tc>
          <w:tcPr>
            <w:tcW w:w="889" w:type="pct"/>
          </w:tcPr>
          <w:p w14:paraId="4103971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1C94FD6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3089AD5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13BB0B67" w14:textId="77777777" w:rsidTr="008D551C">
        <w:trPr>
          <w:jc w:val="center"/>
        </w:trPr>
        <w:tc>
          <w:tcPr>
            <w:tcW w:w="1110" w:type="pct"/>
          </w:tcPr>
          <w:p w14:paraId="25176255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</w:t>
            </w:r>
            <w:r>
              <w:rPr>
                <w:i/>
              </w:rPr>
              <w:t>1</w:t>
            </w:r>
          </w:p>
        </w:tc>
        <w:tc>
          <w:tcPr>
            <w:tcW w:w="556" w:type="pct"/>
          </w:tcPr>
          <w:p w14:paraId="0D241260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3BE1A8E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B191F9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6DDF0D12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105647A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66EC5663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0A4688ED" w14:textId="77777777" w:rsidTr="008D551C">
        <w:trPr>
          <w:jc w:val="center"/>
        </w:trPr>
        <w:tc>
          <w:tcPr>
            <w:tcW w:w="1110" w:type="pct"/>
          </w:tcPr>
          <w:p w14:paraId="09B1366D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 w:rsidRPr="00150DA4"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k1</w:t>
            </w:r>
          </w:p>
        </w:tc>
        <w:tc>
          <w:tcPr>
            <w:tcW w:w="556" w:type="pct"/>
          </w:tcPr>
          <w:p w14:paraId="6E81BC6D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022690B8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C8AA4B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INTEGER(0..8176)</w:t>
            </w:r>
          </w:p>
        </w:tc>
        <w:tc>
          <w:tcPr>
            <w:tcW w:w="889" w:type="pct"/>
          </w:tcPr>
          <w:p w14:paraId="0DDD80A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59C9F45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496DA6E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5DB19B51" w14:textId="77777777" w:rsidTr="008D551C">
        <w:trPr>
          <w:jc w:val="center"/>
        </w:trPr>
        <w:tc>
          <w:tcPr>
            <w:tcW w:w="1110" w:type="pct"/>
          </w:tcPr>
          <w:p w14:paraId="4EFFB334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</w:t>
            </w:r>
            <w:r>
              <w:rPr>
                <w:i/>
              </w:rPr>
              <w:t>2</w:t>
            </w:r>
          </w:p>
        </w:tc>
        <w:tc>
          <w:tcPr>
            <w:tcW w:w="556" w:type="pct"/>
          </w:tcPr>
          <w:p w14:paraId="428ABA31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5F15BDA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0194698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44B6256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AC51D9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170CB612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1FB3BC43" w14:textId="77777777" w:rsidTr="008D551C">
        <w:trPr>
          <w:jc w:val="center"/>
        </w:trPr>
        <w:tc>
          <w:tcPr>
            <w:tcW w:w="1110" w:type="pct"/>
          </w:tcPr>
          <w:p w14:paraId="01A056E9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 w:rsidRPr="00150DA4"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k2</w:t>
            </w:r>
          </w:p>
        </w:tc>
        <w:tc>
          <w:tcPr>
            <w:tcW w:w="556" w:type="pct"/>
          </w:tcPr>
          <w:p w14:paraId="7F32CC02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AC95EBD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A44615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INTEGER(0..4088)</w:t>
            </w:r>
          </w:p>
        </w:tc>
        <w:tc>
          <w:tcPr>
            <w:tcW w:w="889" w:type="pct"/>
          </w:tcPr>
          <w:p w14:paraId="2C56F09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E57B9BA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267CE040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1BAA2018" w14:textId="77777777" w:rsidTr="008D551C">
        <w:trPr>
          <w:jc w:val="center"/>
        </w:trPr>
        <w:tc>
          <w:tcPr>
            <w:tcW w:w="1110" w:type="pct"/>
          </w:tcPr>
          <w:p w14:paraId="4D4A14FB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</w:t>
            </w:r>
            <w:r>
              <w:rPr>
                <w:i/>
              </w:rPr>
              <w:t>3</w:t>
            </w:r>
          </w:p>
        </w:tc>
        <w:tc>
          <w:tcPr>
            <w:tcW w:w="556" w:type="pct"/>
          </w:tcPr>
          <w:p w14:paraId="2E13B554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452030AE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EF862E4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19F6C34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AAF788E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28B0A4AC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7C1C5735" w14:textId="77777777" w:rsidTr="008D551C">
        <w:trPr>
          <w:jc w:val="center"/>
        </w:trPr>
        <w:tc>
          <w:tcPr>
            <w:tcW w:w="1110" w:type="pct"/>
          </w:tcPr>
          <w:p w14:paraId="689E08BD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 w:rsidRPr="00150DA4"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k3</w:t>
            </w:r>
          </w:p>
        </w:tc>
        <w:tc>
          <w:tcPr>
            <w:tcW w:w="556" w:type="pct"/>
          </w:tcPr>
          <w:p w14:paraId="11C23A91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34D8279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F9345D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INTEGER(0..2044)</w:t>
            </w:r>
          </w:p>
        </w:tc>
        <w:tc>
          <w:tcPr>
            <w:tcW w:w="889" w:type="pct"/>
          </w:tcPr>
          <w:p w14:paraId="3FEAC91B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D31EAA6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F03B3F9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0DD8D848" w14:textId="77777777" w:rsidTr="008D551C">
        <w:trPr>
          <w:jc w:val="center"/>
        </w:trPr>
        <w:tc>
          <w:tcPr>
            <w:tcW w:w="1110" w:type="pct"/>
          </w:tcPr>
          <w:p w14:paraId="664A80EA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</w:t>
            </w:r>
            <w:r>
              <w:rPr>
                <w:i/>
              </w:rPr>
              <w:t>4</w:t>
            </w:r>
          </w:p>
        </w:tc>
        <w:tc>
          <w:tcPr>
            <w:tcW w:w="556" w:type="pct"/>
          </w:tcPr>
          <w:p w14:paraId="53408A2A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E01627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62A8C8D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695ECEAB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52B60F7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1C33E4AF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37426AEE" w14:textId="77777777" w:rsidTr="008D551C">
        <w:trPr>
          <w:jc w:val="center"/>
        </w:trPr>
        <w:tc>
          <w:tcPr>
            <w:tcW w:w="1110" w:type="pct"/>
          </w:tcPr>
          <w:p w14:paraId="52EDF94D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 w:rsidRPr="00150DA4"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k4</w:t>
            </w:r>
          </w:p>
        </w:tc>
        <w:tc>
          <w:tcPr>
            <w:tcW w:w="556" w:type="pct"/>
          </w:tcPr>
          <w:p w14:paraId="0E81F331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A5B47B7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ADAF1B4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INTEGER(0..1022)</w:t>
            </w:r>
          </w:p>
        </w:tc>
        <w:tc>
          <w:tcPr>
            <w:tcW w:w="889" w:type="pct"/>
          </w:tcPr>
          <w:p w14:paraId="0C773F0A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5BA2265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0C66CA2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6A7AD532" w14:textId="77777777" w:rsidTr="008D551C">
        <w:trPr>
          <w:jc w:val="center"/>
        </w:trPr>
        <w:tc>
          <w:tcPr>
            <w:tcW w:w="1110" w:type="pct"/>
          </w:tcPr>
          <w:p w14:paraId="0A0CEB68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D59C0">
              <w:rPr>
                <w:i/>
              </w:rPr>
              <w:t>&gt;</w:t>
            </w:r>
            <w:r>
              <w:rPr>
                <w:i/>
              </w:rPr>
              <w:t>&gt;</w:t>
            </w:r>
            <w:r w:rsidRPr="001D59C0">
              <w:rPr>
                <w:i/>
              </w:rPr>
              <w:t>k</w:t>
            </w:r>
            <w:r>
              <w:rPr>
                <w:i/>
              </w:rPr>
              <w:t>5</w:t>
            </w:r>
          </w:p>
        </w:tc>
        <w:tc>
          <w:tcPr>
            <w:tcW w:w="556" w:type="pct"/>
          </w:tcPr>
          <w:p w14:paraId="2CAF9813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769D99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CD0A4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6F116917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9F982E2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41EBE64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75470844" w14:textId="77777777" w:rsidTr="008D551C">
        <w:trPr>
          <w:jc w:val="center"/>
        </w:trPr>
        <w:tc>
          <w:tcPr>
            <w:tcW w:w="1110" w:type="pct"/>
          </w:tcPr>
          <w:p w14:paraId="0551DB53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&gt;</w:t>
            </w:r>
            <w:r w:rsidRPr="00150DA4">
              <w:rPr>
                <w:lang w:eastAsia="zh-CN"/>
              </w:rPr>
              <w:t>&gt;</w:t>
            </w:r>
            <w:r w:rsidRPr="008C20F9">
              <w:rPr>
                <w:lang w:eastAsia="zh-CN"/>
              </w:rPr>
              <w:t>k5</w:t>
            </w:r>
          </w:p>
        </w:tc>
        <w:tc>
          <w:tcPr>
            <w:tcW w:w="556" w:type="pct"/>
          </w:tcPr>
          <w:p w14:paraId="3057B1CE" w14:textId="77777777" w:rsidR="0008556A" w:rsidRPr="00BA1E6B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F4CFD96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7A91D7D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INTEGER(0..511)</w:t>
            </w:r>
          </w:p>
        </w:tc>
        <w:tc>
          <w:tcPr>
            <w:tcW w:w="889" w:type="pct"/>
          </w:tcPr>
          <w:p w14:paraId="6DDD0E8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482AA14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33C3B016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F6243B" w14:paraId="4D9E7E21" w14:textId="77777777" w:rsidTr="008D551C">
        <w:trPr>
          <w:jc w:val="center"/>
          <w:ins w:id="128" w:author="Huawei" w:date="2023-08-15T19:49:00Z"/>
        </w:trPr>
        <w:tc>
          <w:tcPr>
            <w:tcW w:w="1110" w:type="pct"/>
          </w:tcPr>
          <w:p w14:paraId="41151576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129" w:author="Huawei" w:date="2023-08-15T19:49:00Z"/>
                <w:lang w:eastAsia="zh-CN"/>
              </w:rPr>
            </w:pPr>
            <w:ins w:id="130" w:author="Huawei" w:date="2023-08-15T19:51:00Z">
              <w:r w:rsidRPr="00D86CD9">
                <w:rPr>
                  <w:i/>
                </w:rPr>
                <w:t>&gt;</w:t>
              </w:r>
            </w:ins>
            <w:ins w:id="131" w:author="Huawei" w:date="2023-08-15T19:53:00Z">
              <w:r w:rsidRPr="00D86CD9">
                <w:rPr>
                  <w:i/>
                </w:rPr>
                <w:t>&gt;</w:t>
              </w:r>
            </w:ins>
            <w:ins w:id="132" w:author="Huawei" w:date="2023-08-15T19:51:00Z">
              <w:r w:rsidRPr="00D86CD9">
                <w:rPr>
                  <w:i/>
                </w:rPr>
                <w:t>kminus1</w:t>
              </w:r>
            </w:ins>
          </w:p>
        </w:tc>
        <w:tc>
          <w:tcPr>
            <w:tcW w:w="556" w:type="pct"/>
          </w:tcPr>
          <w:p w14:paraId="60E513FA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ins w:id="133" w:author="Huawei" w:date="2023-08-15T19:49:00Z"/>
                <w:lang w:eastAsia="zh-CN"/>
              </w:rPr>
            </w:pPr>
          </w:p>
        </w:tc>
        <w:tc>
          <w:tcPr>
            <w:tcW w:w="556" w:type="pct"/>
          </w:tcPr>
          <w:p w14:paraId="4F3C3BEE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34" w:author="Huawei" w:date="2023-08-15T19:49:00Z"/>
              </w:rPr>
            </w:pPr>
          </w:p>
        </w:tc>
        <w:tc>
          <w:tcPr>
            <w:tcW w:w="778" w:type="pct"/>
          </w:tcPr>
          <w:p w14:paraId="54D3F8B2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35" w:author="Huawei" w:date="2023-08-15T19:49:00Z"/>
                <w:lang w:eastAsia="zh-CN"/>
              </w:rPr>
            </w:pPr>
          </w:p>
        </w:tc>
        <w:tc>
          <w:tcPr>
            <w:tcW w:w="889" w:type="pct"/>
          </w:tcPr>
          <w:p w14:paraId="62F89955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36" w:author="Huawei" w:date="2023-08-15T19:49:00Z"/>
                <w:bCs/>
                <w:lang w:eastAsia="zh-CN"/>
              </w:rPr>
            </w:pPr>
          </w:p>
        </w:tc>
        <w:tc>
          <w:tcPr>
            <w:tcW w:w="556" w:type="pct"/>
          </w:tcPr>
          <w:p w14:paraId="761F3575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137" w:author="Huawei" w:date="2023-08-15T19:49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2652B2B5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ins w:id="138" w:author="Huawei" w:date="2023-08-15T19:49:00Z"/>
                <w:bCs/>
                <w:lang w:eastAsia="zh-CN"/>
              </w:rPr>
            </w:pPr>
          </w:p>
        </w:tc>
      </w:tr>
      <w:tr w:rsidR="0008556A" w:rsidRPr="00F6243B" w14:paraId="4B3F141A" w14:textId="77777777" w:rsidTr="008D551C">
        <w:trPr>
          <w:jc w:val="center"/>
          <w:ins w:id="139" w:author="Huawei" w:date="2023-08-15T19:49:00Z"/>
        </w:trPr>
        <w:tc>
          <w:tcPr>
            <w:tcW w:w="1110" w:type="pct"/>
          </w:tcPr>
          <w:p w14:paraId="5459908D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ins w:id="140" w:author="Huawei" w:date="2023-08-15T19:49:00Z"/>
                <w:lang w:eastAsia="zh-CN"/>
              </w:rPr>
            </w:pPr>
            <w:ins w:id="141" w:author="Huawei" w:date="2023-08-15T19:51:00Z">
              <w:r w:rsidRPr="00771508">
                <w:rPr>
                  <w:rFonts w:eastAsia="Yu Mincho"/>
                  <w:lang w:eastAsia="zh-CN"/>
                </w:rPr>
                <w:t>&gt;</w:t>
              </w:r>
            </w:ins>
            <w:ins w:id="142" w:author="Huawei" w:date="2023-08-15T19:53:00Z">
              <w:r>
                <w:rPr>
                  <w:rFonts w:eastAsia="Yu Mincho"/>
                  <w:lang w:eastAsia="zh-CN"/>
                </w:rPr>
                <w:t>&gt;</w:t>
              </w:r>
            </w:ins>
            <w:ins w:id="143" w:author="Huawei" w:date="2023-08-15T19:51:00Z">
              <w:r w:rsidRPr="00771508">
                <w:rPr>
                  <w:rFonts w:eastAsia="Yu Mincho"/>
                  <w:lang w:eastAsia="zh-CN"/>
                </w:rPr>
                <w:t>&gt;kminus1</w:t>
              </w:r>
            </w:ins>
          </w:p>
        </w:tc>
        <w:tc>
          <w:tcPr>
            <w:tcW w:w="556" w:type="pct"/>
          </w:tcPr>
          <w:p w14:paraId="0B0B65E4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ins w:id="144" w:author="Huawei" w:date="2023-08-15T19:49:00Z"/>
                <w:lang w:eastAsia="zh-CN"/>
              </w:rPr>
            </w:pPr>
            <w:ins w:id="145" w:author="Huawei" w:date="2023-08-15T19:51:00Z">
              <w:r w:rsidRPr="002F771A">
                <w:t>M</w:t>
              </w:r>
            </w:ins>
          </w:p>
        </w:tc>
        <w:tc>
          <w:tcPr>
            <w:tcW w:w="556" w:type="pct"/>
          </w:tcPr>
          <w:p w14:paraId="4F50882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46" w:author="Huawei" w:date="2023-08-15T19:49:00Z"/>
              </w:rPr>
            </w:pPr>
          </w:p>
        </w:tc>
        <w:tc>
          <w:tcPr>
            <w:tcW w:w="778" w:type="pct"/>
          </w:tcPr>
          <w:p w14:paraId="5F85614B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47" w:author="Huawei" w:date="2023-08-15T19:49:00Z"/>
                <w:lang w:eastAsia="zh-CN"/>
              </w:rPr>
            </w:pPr>
            <w:ins w:id="148" w:author="Huawei" w:date="2023-08-15T19:51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32701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</w:tcPr>
          <w:p w14:paraId="1AF25B8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49" w:author="Huawei" w:date="2023-08-15T19:49:00Z"/>
                <w:bCs/>
                <w:lang w:eastAsia="zh-CN"/>
              </w:rPr>
            </w:pPr>
          </w:p>
        </w:tc>
        <w:tc>
          <w:tcPr>
            <w:tcW w:w="556" w:type="pct"/>
          </w:tcPr>
          <w:p w14:paraId="5EAD34DC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150" w:author="Huawei" w:date="2023-08-15T19:49:00Z"/>
                <w:szCs w:val="18"/>
                <w:lang w:eastAsia="zh-CN"/>
              </w:rPr>
            </w:pPr>
            <w:ins w:id="151" w:author="Huawei" w:date="2023-08-15T19:52:00Z">
              <w:r w:rsidRPr="00EF5582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35D1C353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ins w:id="152" w:author="Huawei" w:date="2023-08-15T19:49:00Z"/>
                <w:bCs/>
                <w:lang w:eastAsia="zh-CN"/>
              </w:rPr>
            </w:pPr>
            <w:ins w:id="153" w:author="Huawei" w:date="2023-08-15T19:52:00Z">
              <w:r w:rsidRPr="00EF5582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08556A" w:rsidRPr="00F6243B" w14:paraId="46610E36" w14:textId="77777777" w:rsidTr="008D551C">
        <w:trPr>
          <w:jc w:val="center"/>
          <w:ins w:id="154" w:author="Huawei" w:date="2023-08-15T19:49:00Z"/>
        </w:trPr>
        <w:tc>
          <w:tcPr>
            <w:tcW w:w="1110" w:type="pct"/>
          </w:tcPr>
          <w:p w14:paraId="4DF31830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155" w:author="Huawei" w:date="2023-08-15T19:49:00Z"/>
                <w:lang w:eastAsia="zh-CN"/>
              </w:rPr>
            </w:pPr>
            <w:ins w:id="156" w:author="Huawei" w:date="2023-08-15T19:51:00Z">
              <w:r w:rsidRPr="00D86CD9">
                <w:rPr>
                  <w:i/>
                </w:rPr>
                <w:t>&gt;</w:t>
              </w:r>
            </w:ins>
            <w:ins w:id="157" w:author="Huawei" w:date="2023-08-15T19:53:00Z">
              <w:r w:rsidRPr="00D86CD9">
                <w:rPr>
                  <w:i/>
                </w:rPr>
                <w:t>&gt;</w:t>
              </w:r>
            </w:ins>
            <w:ins w:id="158" w:author="Huawei" w:date="2023-08-15T19:51:00Z">
              <w:r w:rsidRPr="00D86CD9">
                <w:rPr>
                  <w:i/>
                </w:rPr>
                <w:t>kminus2</w:t>
              </w:r>
            </w:ins>
          </w:p>
        </w:tc>
        <w:tc>
          <w:tcPr>
            <w:tcW w:w="556" w:type="pct"/>
          </w:tcPr>
          <w:p w14:paraId="01F3D51D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ins w:id="159" w:author="Huawei" w:date="2023-08-15T19:49:00Z"/>
                <w:lang w:eastAsia="zh-CN"/>
              </w:rPr>
            </w:pPr>
          </w:p>
        </w:tc>
        <w:tc>
          <w:tcPr>
            <w:tcW w:w="556" w:type="pct"/>
          </w:tcPr>
          <w:p w14:paraId="02436DB0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60" w:author="Huawei" w:date="2023-08-15T19:49:00Z"/>
              </w:rPr>
            </w:pPr>
          </w:p>
        </w:tc>
        <w:tc>
          <w:tcPr>
            <w:tcW w:w="778" w:type="pct"/>
          </w:tcPr>
          <w:p w14:paraId="6FD3BC99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61" w:author="Huawei" w:date="2023-08-15T19:49:00Z"/>
                <w:lang w:eastAsia="zh-CN"/>
              </w:rPr>
            </w:pPr>
          </w:p>
        </w:tc>
        <w:tc>
          <w:tcPr>
            <w:tcW w:w="889" w:type="pct"/>
          </w:tcPr>
          <w:p w14:paraId="28F72B3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62" w:author="Huawei" w:date="2023-08-15T19:49:00Z"/>
                <w:bCs/>
                <w:lang w:eastAsia="zh-CN"/>
              </w:rPr>
            </w:pPr>
          </w:p>
        </w:tc>
        <w:tc>
          <w:tcPr>
            <w:tcW w:w="556" w:type="pct"/>
          </w:tcPr>
          <w:p w14:paraId="2D42D0DA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163" w:author="Huawei" w:date="2023-08-15T19:49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7753012D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ins w:id="164" w:author="Huawei" w:date="2023-08-15T19:49:00Z"/>
                <w:bCs/>
                <w:lang w:eastAsia="zh-CN"/>
              </w:rPr>
            </w:pPr>
          </w:p>
        </w:tc>
      </w:tr>
      <w:tr w:rsidR="0008556A" w:rsidRPr="00F6243B" w14:paraId="0506A02A" w14:textId="77777777" w:rsidTr="008D551C">
        <w:trPr>
          <w:jc w:val="center"/>
          <w:ins w:id="165" w:author="Huawei" w:date="2023-08-15T19:49:00Z"/>
        </w:trPr>
        <w:tc>
          <w:tcPr>
            <w:tcW w:w="1110" w:type="pct"/>
          </w:tcPr>
          <w:p w14:paraId="146B18FE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ins w:id="166" w:author="Huawei" w:date="2023-08-15T19:49:00Z"/>
                <w:lang w:eastAsia="zh-CN"/>
              </w:rPr>
            </w:pPr>
            <w:ins w:id="167" w:author="Huawei" w:date="2023-08-15T19:51:00Z">
              <w:r w:rsidRPr="00771508">
                <w:rPr>
                  <w:rFonts w:eastAsia="Yu Mincho"/>
                  <w:lang w:eastAsia="zh-CN"/>
                </w:rPr>
                <w:t>&gt;</w:t>
              </w:r>
            </w:ins>
            <w:ins w:id="168" w:author="Huawei" w:date="2023-08-15T19:53:00Z">
              <w:r>
                <w:rPr>
                  <w:rFonts w:eastAsia="Yu Mincho"/>
                  <w:lang w:eastAsia="zh-CN"/>
                </w:rPr>
                <w:t>&gt;</w:t>
              </w:r>
            </w:ins>
            <w:ins w:id="169" w:author="Huawei" w:date="2023-08-15T19:51:00Z">
              <w:r w:rsidRPr="00771508">
                <w:rPr>
                  <w:rFonts w:eastAsia="Yu Mincho"/>
                  <w:lang w:eastAsia="zh-CN"/>
                </w:rPr>
                <w:t>&gt;kminus2</w:t>
              </w:r>
            </w:ins>
          </w:p>
        </w:tc>
        <w:tc>
          <w:tcPr>
            <w:tcW w:w="556" w:type="pct"/>
          </w:tcPr>
          <w:p w14:paraId="6BAA86E9" w14:textId="77777777" w:rsidR="0008556A" w:rsidRPr="008C20F9" w:rsidRDefault="0008556A" w:rsidP="008D551C">
            <w:pPr>
              <w:pStyle w:val="TAL"/>
              <w:keepNext w:val="0"/>
              <w:keepLines w:val="0"/>
              <w:widowControl w:val="0"/>
              <w:rPr>
                <w:ins w:id="170" w:author="Huawei" w:date="2023-08-15T19:49:00Z"/>
                <w:lang w:eastAsia="zh-CN"/>
              </w:rPr>
            </w:pPr>
            <w:ins w:id="171" w:author="Huawei" w:date="2023-08-15T19:51:00Z">
              <w:r w:rsidRPr="002F771A">
                <w:t>M</w:t>
              </w:r>
            </w:ins>
          </w:p>
        </w:tc>
        <w:tc>
          <w:tcPr>
            <w:tcW w:w="556" w:type="pct"/>
          </w:tcPr>
          <w:p w14:paraId="08069328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72" w:author="Huawei" w:date="2023-08-15T19:49:00Z"/>
              </w:rPr>
            </w:pPr>
          </w:p>
        </w:tc>
        <w:tc>
          <w:tcPr>
            <w:tcW w:w="778" w:type="pct"/>
          </w:tcPr>
          <w:p w14:paraId="7F481867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73" w:author="Huawei" w:date="2023-08-15T19:49:00Z"/>
                <w:lang w:eastAsia="zh-CN"/>
              </w:rPr>
            </w:pPr>
            <w:ins w:id="174" w:author="Huawei" w:date="2023-08-15T19:51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65401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</w:tcPr>
          <w:p w14:paraId="0BDD3470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ins w:id="175" w:author="Huawei" w:date="2023-08-15T19:49:00Z"/>
                <w:bCs/>
                <w:lang w:eastAsia="zh-CN"/>
              </w:rPr>
            </w:pPr>
          </w:p>
        </w:tc>
        <w:tc>
          <w:tcPr>
            <w:tcW w:w="556" w:type="pct"/>
          </w:tcPr>
          <w:p w14:paraId="40315A78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176" w:author="Huawei" w:date="2023-08-15T19:49:00Z"/>
                <w:szCs w:val="18"/>
                <w:lang w:eastAsia="zh-CN"/>
              </w:rPr>
            </w:pPr>
            <w:ins w:id="177" w:author="Huawei" w:date="2023-08-15T19:52:00Z">
              <w:r w:rsidRPr="00EF5582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406886C2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ins w:id="178" w:author="Huawei" w:date="2023-08-15T19:49:00Z"/>
                <w:bCs/>
                <w:lang w:eastAsia="zh-CN"/>
              </w:rPr>
            </w:pPr>
            <w:ins w:id="179" w:author="Huawei" w:date="2023-08-15T19:52:00Z">
              <w:r w:rsidRPr="00EF5582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08556A" w:rsidRPr="00BB239F" w14:paraId="79903986" w14:textId="77777777" w:rsidTr="008D551C">
        <w:trPr>
          <w:jc w:val="center"/>
        </w:trPr>
        <w:tc>
          <w:tcPr>
            <w:tcW w:w="1110" w:type="pct"/>
          </w:tcPr>
          <w:p w14:paraId="6A3B1D02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8D3D41">
              <w:rPr>
                <w:lang w:eastAsia="zh-CN"/>
              </w:rPr>
              <w:t>&gt;Path Quality</w:t>
            </w:r>
          </w:p>
        </w:tc>
        <w:tc>
          <w:tcPr>
            <w:tcW w:w="556" w:type="pct"/>
          </w:tcPr>
          <w:p w14:paraId="78D4C6F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15E0F700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27080C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TRP </w:t>
            </w:r>
            <w:r w:rsidRPr="008D3D41">
              <w:rPr>
                <w:noProof/>
              </w:rPr>
              <w:t>Measurement Quality</w:t>
            </w:r>
          </w:p>
          <w:p w14:paraId="6108706F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889" w:type="pct"/>
          </w:tcPr>
          <w:p w14:paraId="1BCE4A23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3FEE533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74ABB01D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8556A" w:rsidRPr="00BB239F" w14:paraId="7547827B" w14:textId="77777777" w:rsidTr="008D551C">
        <w:trPr>
          <w:jc w:val="center"/>
        </w:trPr>
        <w:tc>
          <w:tcPr>
            <w:tcW w:w="1110" w:type="pct"/>
          </w:tcPr>
          <w:p w14:paraId="2CFBC696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D827EA">
              <w:rPr>
                <w:lang w:eastAsia="zh-CN"/>
              </w:rPr>
              <w:t>&gt;Multiple UL</w:t>
            </w:r>
            <w:r>
              <w:rPr>
                <w:lang w:eastAsia="zh-CN"/>
              </w:rPr>
              <w:t xml:space="preserve"> </w:t>
            </w:r>
            <w:r w:rsidRPr="00D827EA">
              <w:rPr>
                <w:lang w:eastAsia="zh-CN"/>
              </w:rPr>
              <w:t>AoA</w:t>
            </w:r>
          </w:p>
        </w:tc>
        <w:tc>
          <w:tcPr>
            <w:tcW w:w="556" w:type="pct"/>
          </w:tcPr>
          <w:p w14:paraId="51FE3A8A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827EA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21189601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73F5DFC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77948">
              <w:rPr>
                <w:lang w:eastAsia="zh-CN"/>
              </w:rPr>
              <w:t>9.3.1.245</w:t>
            </w:r>
          </w:p>
        </w:tc>
        <w:tc>
          <w:tcPr>
            <w:tcW w:w="889" w:type="pct"/>
          </w:tcPr>
          <w:p w14:paraId="65055A2C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9612AB8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D827EA">
              <w:rPr>
                <w:rFonts w:eastAsia="SimSun"/>
                <w:bCs/>
                <w:lang w:eastAsia="zh-CN"/>
              </w:rPr>
              <w:t>YES</w:t>
            </w:r>
          </w:p>
        </w:tc>
        <w:tc>
          <w:tcPr>
            <w:tcW w:w="554" w:type="pct"/>
          </w:tcPr>
          <w:p w14:paraId="3FB09B6D" w14:textId="77777777" w:rsidR="0008556A" w:rsidRPr="008D3D41" w:rsidRDefault="0008556A" w:rsidP="008D551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D827EA"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08556A" w:rsidRPr="00BB239F" w14:paraId="391338D9" w14:textId="77777777" w:rsidTr="008D551C">
        <w:trPr>
          <w:jc w:val="center"/>
        </w:trPr>
        <w:tc>
          <w:tcPr>
            <w:tcW w:w="1110" w:type="pct"/>
          </w:tcPr>
          <w:p w14:paraId="53659960" w14:textId="77777777" w:rsidR="0008556A" w:rsidRPr="00D827EA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1B1032">
              <w:rPr>
                <w:lang w:eastAsia="zh-CN"/>
              </w:rPr>
              <w:t>&gt;Path Power</w:t>
            </w:r>
          </w:p>
        </w:tc>
        <w:tc>
          <w:tcPr>
            <w:tcW w:w="556" w:type="pct"/>
          </w:tcPr>
          <w:p w14:paraId="7BB9D8E7" w14:textId="77777777" w:rsidR="0008556A" w:rsidRPr="00D827E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1032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23C31EBD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F7F0637" w14:textId="77777777" w:rsidR="0008556A" w:rsidRPr="001B1032" w:rsidRDefault="0008556A" w:rsidP="008D551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UL SRS-RSRPP</w:t>
            </w:r>
          </w:p>
          <w:p w14:paraId="171E1F62" w14:textId="77777777" w:rsidR="0008556A" w:rsidRPr="00477948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1032">
              <w:rPr>
                <w:lang w:eastAsia="zh-CN"/>
              </w:rPr>
              <w:t>9.3.1.246</w:t>
            </w:r>
          </w:p>
        </w:tc>
        <w:tc>
          <w:tcPr>
            <w:tcW w:w="889" w:type="pct"/>
          </w:tcPr>
          <w:p w14:paraId="79A6BD4D" w14:textId="77777777" w:rsidR="0008556A" w:rsidRPr="008D3D41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CB936DA" w14:textId="77777777" w:rsidR="0008556A" w:rsidRPr="00D827E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B1032">
              <w:rPr>
                <w:rFonts w:eastAsia="SimSun"/>
                <w:bCs/>
                <w:lang w:eastAsia="zh-CN"/>
              </w:rPr>
              <w:t>YES</w:t>
            </w:r>
          </w:p>
        </w:tc>
        <w:tc>
          <w:tcPr>
            <w:tcW w:w="554" w:type="pct"/>
          </w:tcPr>
          <w:p w14:paraId="3879F0AF" w14:textId="77777777" w:rsidR="0008556A" w:rsidRPr="00D827EA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B1032">
              <w:rPr>
                <w:rFonts w:eastAsia="SimSun"/>
                <w:bCs/>
                <w:lang w:eastAsia="zh-CN"/>
              </w:rPr>
              <w:t>ignore</w:t>
            </w:r>
          </w:p>
        </w:tc>
      </w:tr>
    </w:tbl>
    <w:p w14:paraId="3178BD6A" w14:textId="77777777" w:rsidR="0008556A" w:rsidRPr="00F6243B" w:rsidRDefault="0008556A" w:rsidP="0008556A">
      <w:pPr>
        <w:widowControl w:val="0"/>
        <w:rPr>
          <w:highlight w:val="cyan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08556A" w:rsidRPr="00BB239F" w14:paraId="64D75F35" w14:textId="77777777" w:rsidTr="008D551C">
        <w:tc>
          <w:tcPr>
            <w:tcW w:w="3685" w:type="dxa"/>
          </w:tcPr>
          <w:p w14:paraId="00076A85" w14:textId="77777777" w:rsidR="0008556A" w:rsidRPr="00BB239F" w:rsidRDefault="0008556A" w:rsidP="008D551C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78E3015" w14:textId="77777777" w:rsidR="0008556A" w:rsidRPr="00BB239F" w:rsidRDefault="0008556A" w:rsidP="008D551C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B239F">
              <w:rPr>
                <w:noProof/>
              </w:rPr>
              <w:t>Explanation</w:t>
            </w:r>
          </w:p>
        </w:tc>
      </w:tr>
      <w:tr w:rsidR="0008556A" w:rsidRPr="00F6243B" w14:paraId="37BF750C" w14:textId="77777777" w:rsidTr="008D551C">
        <w:tc>
          <w:tcPr>
            <w:tcW w:w="3685" w:type="dxa"/>
          </w:tcPr>
          <w:p w14:paraId="356C69F8" w14:textId="77777777" w:rsidR="0008556A" w:rsidRPr="00BB239F" w:rsidRDefault="0008556A" w:rsidP="008D551C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r w:rsidRPr="00BB239F">
              <w:rPr>
                <w:noProof/>
              </w:rPr>
              <w:t>maxnoof</w:t>
            </w:r>
            <w:r>
              <w:rPr>
                <w:noProof/>
              </w:rPr>
              <w:t>Path</w:t>
            </w:r>
          </w:p>
        </w:tc>
        <w:tc>
          <w:tcPr>
            <w:tcW w:w="5670" w:type="dxa"/>
          </w:tcPr>
          <w:p w14:paraId="1B2A1049" w14:textId="77777777" w:rsidR="0008556A" w:rsidRPr="00BB239F" w:rsidRDefault="0008556A" w:rsidP="008D551C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r w:rsidRPr="00BB239F">
              <w:rPr>
                <w:noProof/>
              </w:rPr>
              <w:t>Maximum no. of additional path measurement</w:t>
            </w:r>
            <w:r>
              <w:rPr>
                <w:noProof/>
              </w:rPr>
              <w:t>s</w:t>
            </w:r>
            <w:r w:rsidRPr="00BB239F">
              <w:rPr>
                <w:noProof/>
              </w:rPr>
              <w:t>. Value is 2.</w:t>
            </w:r>
          </w:p>
        </w:tc>
      </w:tr>
    </w:tbl>
    <w:p w14:paraId="46FA0D7F" w14:textId="784D72AC" w:rsidR="0008556A" w:rsidRDefault="0008556A" w:rsidP="0008556A">
      <w:pPr>
        <w:widowControl w:val="0"/>
        <w:rPr>
          <w:ins w:id="180" w:author="Huawei_20230728" w:date="2023-08-24T11:17:00Z"/>
          <w:highlight w:val="cyan"/>
        </w:rPr>
      </w:pPr>
    </w:p>
    <w:p w14:paraId="68159311" w14:textId="77777777" w:rsidR="00264C37" w:rsidRPr="00A56E65" w:rsidRDefault="00264C37" w:rsidP="00264C37">
      <w:pPr>
        <w:pStyle w:val="Heading4"/>
        <w:keepNext w:val="0"/>
        <w:keepLines w:val="0"/>
        <w:widowControl w:val="0"/>
        <w:rPr>
          <w:ins w:id="181" w:author="Huawei_20230728" w:date="2023-08-24T11:17:00Z"/>
          <w:b/>
          <w:i/>
          <w:color w:val="FF0000"/>
          <w:sz w:val="18"/>
        </w:rPr>
      </w:pPr>
      <w:ins w:id="182" w:author="Huawei_20230728" w:date="2023-08-24T11:17:00Z">
        <w:r w:rsidRPr="00A56E65">
          <w:rPr>
            <w:rFonts w:hint="eastAsia"/>
            <w:b/>
            <w:i/>
            <w:color w:val="FF0000"/>
            <w:sz w:val="18"/>
          </w:rPr>
          <w:t>E</w:t>
        </w:r>
        <w:r w:rsidRPr="00A56E65">
          <w:rPr>
            <w:b/>
            <w:i/>
            <w:color w:val="FF0000"/>
            <w:sz w:val="18"/>
          </w:rPr>
          <w:t>ditor’s Notes: The values of k and the value range of the granularity factor are FFS.</w:t>
        </w:r>
      </w:ins>
    </w:p>
    <w:p w14:paraId="4E352692" w14:textId="77777777" w:rsidR="00264C37" w:rsidRPr="00F6243B" w:rsidRDefault="00264C37" w:rsidP="0008556A">
      <w:pPr>
        <w:widowControl w:val="0"/>
        <w:rPr>
          <w:highlight w:val="cyan"/>
        </w:rPr>
      </w:pPr>
    </w:p>
    <w:p w14:paraId="01E4AD90" w14:textId="77777777" w:rsidR="0008556A" w:rsidRPr="00895C7E" w:rsidRDefault="0008556A" w:rsidP="0008556A">
      <w:pPr>
        <w:pStyle w:val="Heading4"/>
        <w:keepNext w:val="0"/>
        <w:keepLines w:val="0"/>
        <w:widowControl w:val="0"/>
      </w:pPr>
      <w:bookmarkStart w:id="183" w:name="_Toc51763858"/>
      <w:bookmarkStart w:id="184" w:name="_Toc64449028"/>
      <w:bookmarkStart w:id="185" w:name="_Toc66289687"/>
      <w:bookmarkStart w:id="186" w:name="_Toc74154800"/>
      <w:bookmarkStart w:id="187" w:name="_Toc81383544"/>
      <w:bookmarkStart w:id="188" w:name="_Toc88658177"/>
      <w:bookmarkStart w:id="189" w:name="_Toc97911089"/>
      <w:bookmarkStart w:id="190" w:name="_Toc99038849"/>
      <w:bookmarkStart w:id="191" w:name="_Toc99731112"/>
      <w:bookmarkStart w:id="192" w:name="_Toc105511243"/>
      <w:bookmarkStart w:id="193" w:name="_Toc105927775"/>
      <w:bookmarkStart w:id="194" w:name="_Toc106110315"/>
      <w:bookmarkStart w:id="195" w:name="_Toc113835752"/>
      <w:bookmarkStart w:id="196" w:name="_Toc120124600"/>
      <w:bookmarkStart w:id="197" w:name="_Toc138795966"/>
      <w:r w:rsidRPr="00895C7E">
        <w:t>9.</w:t>
      </w:r>
      <w:r>
        <w:t>3</w:t>
      </w:r>
      <w:r w:rsidRPr="00895C7E">
        <w:t>.</w:t>
      </w:r>
      <w:r>
        <w:t>1.170</w:t>
      </w:r>
      <w:r w:rsidRPr="00895C7E">
        <w:tab/>
        <w:t>gNB Rx-Tx Time Difference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3CE31A6B" w14:textId="77777777" w:rsidR="0008556A" w:rsidRPr="00533E27" w:rsidRDefault="0008556A" w:rsidP="0008556A">
      <w:pPr>
        <w:widowControl w:val="0"/>
        <w:spacing w:line="0" w:lineRule="atLeast"/>
      </w:pPr>
      <w:r w:rsidRPr="00895C7E">
        <w:t>This information element contains the gNB Rx-Tx Time Difference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08556A" w:rsidRPr="009E410B" w14:paraId="043738FA" w14:textId="77777777" w:rsidTr="008D551C">
        <w:trPr>
          <w:tblHeader/>
          <w:jc w:val="center"/>
        </w:trPr>
        <w:tc>
          <w:tcPr>
            <w:tcW w:w="1110" w:type="pct"/>
          </w:tcPr>
          <w:p w14:paraId="6F79620C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95C7E">
              <w:t>IE/Group Name</w:t>
            </w:r>
          </w:p>
        </w:tc>
        <w:tc>
          <w:tcPr>
            <w:tcW w:w="556" w:type="pct"/>
          </w:tcPr>
          <w:p w14:paraId="1EB35BC6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95C7E">
              <w:t>Presence</w:t>
            </w:r>
          </w:p>
        </w:tc>
        <w:tc>
          <w:tcPr>
            <w:tcW w:w="556" w:type="pct"/>
          </w:tcPr>
          <w:p w14:paraId="61D486AE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95C7E">
              <w:t>Range</w:t>
            </w:r>
          </w:p>
        </w:tc>
        <w:tc>
          <w:tcPr>
            <w:tcW w:w="778" w:type="pct"/>
          </w:tcPr>
          <w:p w14:paraId="313FB38E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95C7E">
              <w:t>IE Type and Reference</w:t>
            </w:r>
          </w:p>
        </w:tc>
        <w:tc>
          <w:tcPr>
            <w:tcW w:w="889" w:type="pct"/>
          </w:tcPr>
          <w:p w14:paraId="73D8091A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895C7E">
              <w:t>Semantics Description</w:t>
            </w:r>
          </w:p>
        </w:tc>
        <w:tc>
          <w:tcPr>
            <w:tcW w:w="556" w:type="pct"/>
          </w:tcPr>
          <w:p w14:paraId="41E22554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Criticality</w:t>
            </w:r>
          </w:p>
        </w:tc>
        <w:tc>
          <w:tcPr>
            <w:tcW w:w="554" w:type="pct"/>
          </w:tcPr>
          <w:p w14:paraId="1BBEDD29" w14:textId="77777777" w:rsidR="0008556A" w:rsidRPr="00895C7E" w:rsidRDefault="0008556A" w:rsidP="008D551C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Assigned Criticality</w:t>
            </w:r>
          </w:p>
        </w:tc>
      </w:tr>
      <w:tr w:rsidR="0008556A" w:rsidRPr="00FF5905" w14:paraId="4D6D29BD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5591827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 xml:space="preserve">CHOICE </w:t>
            </w:r>
            <w:r w:rsidRPr="00202C14">
              <w:rPr>
                <w:i/>
                <w:iCs/>
              </w:rPr>
              <w:t>gNB Rx-Tx Time Difference Measurement</w:t>
            </w:r>
          </w:p>
        </w:tc>
        <w:tc>
          <w:tcPr>
            <w:tcW w:w="556" w:type="pct"/>
            <w:shd w:val="clear" w:color="auto" w:fill="auto"/>
          </w:tcPr>
          <w:p w14:paraId="4A462F0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0186CA55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2B0CC77E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244DF17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D35F6AD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7A453E1F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556A" w:rsidRPr="00FF5905" w14:paraId="1078CC9F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6FE728E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&gt;k0</w:t>
            </w:r>
          </w:p>
        </w:tc>
        <w:tc>
          <w:tcPr>
            <w:tcW w:w="556" w:type="pct"/>
            <w:shd w:val="clear" w:color="auto" w:fill="auto"/>
          </w:tcPr>
          <w:p w14:paraId="121804D3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3E7DD86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7CE4121A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5497671B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F5B53CB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7DAA7C8B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556A" w:rsidRPr="00FF5905" w14:paraId="5ED91F45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054EA770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&gt;k0</w:t>
            </w:r>
          </w:p>
        </w:tc>
        <w:tc>
          <w:tcPr>
            <w:tcW w:w="556" w:type="pct"/>
            <w:shd w:val="clear" w:color="auto" w:fill="auto"/>
          </w:tcPr>
          <w:p w14:paraId="357A2597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2A00EAA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00369F27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889" w:type="pct"/>
            <w:shd w:val="clear" w:color="auto" w:fill="auto"/>
          </w:tcPr>
          <w:p w14:paraId="4A843B2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4DDE833D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6C5DA03C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F5905" w14:paraId="5211E4FD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4A919579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1</w:t>
            </w:r>
          </w:p>
        </w:tc>
        <w:tc>
          <w:tcPr>
            <w:tcW w:w="556" w:type="pct"/>
            <w:shd w:val="clear" w:color="auto" w:fill="auto"/>
          </w:tcPr>
          <w:p w14:paraId="4E202304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41EC250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1B5619F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  <w:shd w:val="clear" w:color="auto" w:fill="auto"/>
          </w:tcPr>
          <w:p w14:paraId="512F2C6A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19C7B8E0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1E0C1F1A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F5905" w14:paraId="29C9D163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138A8EC3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&gt;k1</w:t>
            </w:r>
          </w:p>
        </w:tc>
        <w:tc>
          <w:tcPr>
            <w:tcW w:w="556" w:type="pct"/>
            <w:shd w:val="clear" w:color="auto" w:fill="auto"/>
          </w:tcPr>
          <w:p w14:paraId="459381F1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46ECCFBF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05EA9A0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889" w:type="pct"/>
            <w:shd w:val="clear" w:color="auto" w:fill="auto"/>
          </w:tcPr>
          <w:p w14:paraId="14237E2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30AC14FC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54ADC776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F5905" w14:paraId="008D376B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3E727C6F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491C946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68750FD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6DEDE407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  <w:shd w:val="clear" w:color="auto" w:fill="auto"/>
          </w:tcPr>
          <w:p w14:paraId="5A51C578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0E11803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50705582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F5905" w14:paraId="49A81988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4493B985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&gt;k2</w:t>
            </w:r>
          </w:p>
        </w:tc>
        <w:tc>
          <w:tcPr>
            <w:tcW w:w="556" w:type="pct"/>
            <w:shd w:val="clear" w:color="auto" w:fill="auto"/>
          </w:tcPr>
          <w:p w14:paraId="7240FF4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428D410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40053A8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889" w:type="pct"/>
            <w:shd w:val="clear" w:color="auto" w:fill="auto"/>
          </w:tcPr>
          <w:p w14:paraId="23A25C34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26B7FB9A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7B3C0C12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F5905" w14:paraId="352F010B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50E84E26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lastRenderedPageBreak/>
              <w:t>&gt;k</w:t>
            </w:r>
            <w:r>
              <w:rPr>
                <w:i/>
              </w:rPr>
              <w:t>3</w:t>
            </w:r>
          </w:p>
        </w:tc>
        <w:tc>
          <w:tcPr>
            <w:tcW w:w="556" w:type="pct"/>
            <w:shd w:val="clear" w:color="auto" w:fill="auto"/>
          </w:tcPr>
          <w:p w14:paraId="7B0AD62D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69C77C6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24FC3F3B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  <w:shd w:val="clear" w:color="auto" w:fill="auto"/>
          </w:tcPr>
          <w:p w14:paraId="7C127CAB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C459BD6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5785A5A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F5905" w14:paraId="1A2CD6AD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6747CE5F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&gt;k3</w:t>
            </w:r>
          </w:p>
        </w:tc>
        <w:tc>
          <w:tcPr>
            <w:tcW w:w="556" w:type="pct"/>
            <w:shd w:val="clear" w:color="auto" w:fill="auto"/>
          </w:tcPr>
          <w:p w14:paraId="48C5086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49DF1A0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0EF544A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889" w:type="pct"/>
            <w:shd w:val="clear" w:color="auto" w:fill="auto"/>
          </w:tcPr>
          <w:p w14:paraId="72575531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1B6C1E2E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1DCE9B69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F5905" w14:paraId="7638EFF4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453461EC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4</w:t>
            </w:r>
          </w:p>
        </w:tc>
        <w:tc>
          <w:tcPr>
            <w:tcW w:w="556" w:type="pct"/>
            <w:shd w:val="clear" w:color="auto" w:fill="auto"/>
          </w:tcPr>
          <w:p w14:paraId="059D619F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01B6BDC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5A9BF4F4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  <w:shd w:val="clear" w:color="auto" w:fill="auto"/>
          </w:tcPr>
          <w:p w14:paraId="2C11172D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26B2DE5C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37092E10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F5905" w14:paraId="0721B113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015A632C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&gt;k4</w:t>
            </w:r>
          </w:p>
        </w:tc>
        <w:tc>
          <w:tcPr>
            <w:tcW w:w="556" w:type="pct"/>
            <w:shd w:val="clear" w:color="auto" w:fill="auto"/>
          </w:tcPr>
          <w:p w14:paraId="039B4875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77377031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24D7FC4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889" w:type="pct"/>
            <w:shd w:val="clear" w:color="auto" w:fill="auto"/>
          </w:tcPr>
          <w:p w14:paraId="0CF5D66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4E2E35FB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5DD9C9DB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F5905" w14:paraId="5FCAD8D4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3292E990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5</w:t>
            </w:r>
          </w:p>
        </w:tc>
        <w:tc>
          <w:tcPr>
            <w:tcW w:w="556" w:type="pct"/>
            <w:shd w:val="clear" w:color="auto" w:fill="auto"/>
          </w:tcPr>
          <w:p w14:paraId="491713FA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shd w:val="clear" w:color="auto" w:fill="auto"/>
          </w:tcPr>
          <w:p w14:paraId="15662F6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0C35EE4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  <w:shd w:val="clear" w:color="auto" w:fill="auto"/>
          </w:tcPr>
          <w:p w14:paraId="0C03859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7E28E398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01B03416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F5905" w14:paraId="4E150774" w14:textId="77777777" w:rsidTr="008D551C">
        <w:trPr>
          <w:jc w:val="center"/>
        </w:trPr>
        <w:tc>
          <w:tcPr>
            <w:tcW w:w="1110" w:type="pct"/>
            <w:shd w:val="clear" w:color="auto" w:fill="auto"/>
          </w:tcPr>
          <w:p w14:paraId="03ED16A3" w14:textId="77777777" w:rsidR="0008556A" w:rsidRPr="00202C14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&gt;k5</w:t>
            </w:r>
          </w:p>
        </w:tc>
        <w:tc>
          <w:tcPr>
            <w:tcW w:w="556" w:type="pct"/>
            <w:shd w:val="clear" w:color="auto" w:fill="auto"/>
          </w:tcPr>
          <w:p w14:paraId="398A189F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556" w:type="pct"/>
            <w:shd w:val="clear" w:color="auto" w:fill="auto"/>
          </w:tcPr>
          <w:p w14:paraId="01DF6874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shd w:val="clear" w:color="auto" w:fill="auto"/>
          </w:tcPr>
          <w:p w14:paraId="72B6D1B3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  <w:shd w:val="clear" w:color="auto" w:fill="auto"/>
          </w:tcPr>
          <w:p w14:paraId="6A97BCA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556" w:type="pct"/>
          </w:tcPr>
          <w:p w14:paraId="5A2C8651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7929A7BD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8556A" w:rsidRPr="00FF5905" w14:paraId="47B59F08" w14:textId="77777777" w:rsidTr="008D551C">
        <w:trPr>
          <w:jc w:val="center"/>
          <w:ins w:id="198" w:author="Huawei" w:date="2023-08-15T19:48:00Z"/>
        </w:trPr>
        <w:tc>
          <w:tcPr>
            <w:tcW w:w="1110" w:type="pct"/>
            <w:shd w:val="clear" w:color="auto" w:fill="auto"/>
          </w:tcPr>
          <w:p w14:paraId="17CBC87B" w14:textId="77777777" w:rsidR="0008556A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  <w:rPr>
                <w:ins w:id="199" w:author="Huawei" w:date="2023-08-15T19:48:00Z"/>
              </w:rPr>
            </w:pPr>
            <w:ins w:id="200" w:author="Huawei" w:date="2023-08-15T19:55:00Z">
              <w:r w:rsidRPr="001D59C0">
                <w:rPr>
                  <w:i/>
                </w:rPr>
                <w:t>&gt;k</w:t>
              </w:r>
              <w:r>
                <w:rPr>
                  <w:i/>
                </w:rPr>
                <w:t>minus1</w:t>
              </w:r>
            </w:ins>
          </w:p>
        </w:tc>
        <w:tc>
          <w:tcPr>
            <w:tcW w:w="556" w:type="pct"/>
            <w:shd w:val="clear" w:color="auto" w:fill="auto"/>
          </w:tcPr>
          <w:p w14:paraId="7FD6DA44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01" w:author="Huawei" w:date="2023-08-15T19:48:00Z"/>
              </w:rPr>
            </w:pPr>
          </w:p>
        </w:tc>
        <w:tc>
          <w:tcPr>
            <w:tcW w:w="556" w:type="pct"/>
            <w:shd w:val="clear" w:color="auto" w:fill="auto"/>
          </w:tcPr>
          <w:p w14:paraId="70805CC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02" w:author="Huawei" w:date="2023-08-15T19:48:00Z"/>
              </w:rPr>
            </w:pPr>
          </w:p>
        </w:tc>
        <w:tc>
          <w:tcPr>
            <w:tcW w:w="778" w:type="pct"/>
            <w:shd w:val="clear" w:color="auto" w:fill="auto"/>
          </w:tcPr>
          <w:p w14:paraId="07737AA3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03" w:author="Huawei" w:date="2023-08-15T19:48:00Z"/>
              </w:rPr>
            </w:pPr>
          </w:p>
        </w:tc>
        <w:tc>
          <w:tcPr>
            <w:tcW w:w="889" w:type="pct"/>
            <w:shd w:val="clear" w:color="auto" w:fill="auto"/>
          </w:tcPr>
          <w:p w14:paraId="743471F0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04" w:author="Huawei" w:date="2023-08-15T19:48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1B040345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205" w:author="Huawei" w:date="2023-08-15T19:4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03FE23F2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ins w:id="206" w:author="Huawei" w:date="2023-08-15T19:48:00Z"/>
                <w:rFonts w:eastAsia="SimSun"/>
                <w:lang w:eastAsia="zh-CN"/>
              </w:rPr>
            </w:pPr>
          </w:p>
        </w:tc>
      </w:tr>
      <w:tr w:rsidR="0008556A" w:rsidRPr="00FF5905" w14:paraId="136A6D2B" w14:textId="77777777" w:rsidTr="008D551C">
        <w:trPr>
          <w:jc w:val="center"/>
          <w:ins w:id="207" w:author="Huawei" w:date="2023-08-15T19:48:00Z"/>
        </w:trPr>
        <w:tc>
          <w:tcPr>
            <w:tcW w:w="1110" w:type="pct"/>
            <w:shd w:val="clear" w:color="auto" w:fill="auto"/>
          </w:tcPr>
          <w:p w14:paraId="1DA2BE84" w14:textId="77777777" w:rsidR="0008556A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ins w:id="208" w:author="Huawei" w:date="2023-08-15T19:48:00Z"/>
              </w:rPr>
            </w:pPr>
            <w:ins w:id="209" w:author="Huawei" w:date="2023-08-15T19:55:00Z">
              <w:r>
                <w:t>&gt;</w:t>
              </w:r>
              <w:r w:rsidRPr="002F771A">
                <w:t>&gt;k</w:t>
              </w:r>
              <w:r>
                <w:t>minus1</w:t>
              </w:r>
            </w:ins>
          </w:p>
        </w:tc>
        <w:tc>
          <w:tcPr>
            <w:tcW w:w="556" w:type="pct"/>
            <w:shd w:val="clear" w:color="auto" w:fill="auto"/>
          </w:tcPr>
          <w:p w14:paraId="077381CF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10" w:author="Huawei" w:date="2023-08-15T19:48:00Z"/>
              </w:rPr>
            </w:pPr>
            <w:ins w:id="211" w:author="Huawei" w:date="2023-08-15T19:55:00Z">
              <w:r w:rsidRPr="002F771A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754789FC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12" w:author="Huawei" w:date="2023-08-15T19:48:00Z"/>
              </w:rPr>
            </w:pPr>
          </w:p>
        </w:tc>
        <w:tc>
          <w:tcPr>
            <w:tcW w:w="778" w:type="pct"/>
            <w:shd w:val="clear" w:color="auto" w:fill="auto"/>
          </w:tcPr>
          <w:p w14:paraId="548573B2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13" w:author="Huawei" w:date="2023-08-15T19:48:00Z"/>
              </w:rPr>
            </w:pPr>
            <w:ins w:id="214" w:author="Huawei" w:date="2023-08-15T19:55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3940097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  <w:shd w:val="clear" w:color="auto" w:fill="auto"/>
          </w:tcPr>
          <w:p w14:paraId="1EB443EA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15" w:author="Huawei" w:date="2023-08-15T19:48:00Z"/>
                <w:rFonts w:eastAsia="SimSun"/>
                <w:bCs/>
                <w:lang w:eastAsia="zh-CN"/>
              </w:rPr>
            </w:pPr>
            <w:ins w:id="216" w:author="Huawei" w:date="2023-08-15T19:55:00Z">
              <w:r w:rsidRPr="002F771A">
                <w:rPr>
                  <w:rFonts w:eastAsia="SimSun"/>
                  <w:bCs/>
                  <w:lang w:eastAsia="zh-CN"/>
                </w:rPr>
                <w:t>TS 38.133 [</w:t>
              </w:r>
              <w:r>
                <w:rPr>
                  <w:rFonts w:eastAsia="SimSun"/>
                  <w:bCs/>
                  <w:lang w:eastAsia="zh-CN"/>
                </w:rPr>
                <w:t>38</w:t>
              </w:r>
              <w:r w:rsidRPr="002F771A">
                <w:rPr>
                  <w:rFonts w:eastAsia="SimSun"/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049E3018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217" w:author="Huawei" w:date="2023-08-15T19:48:00Z"/>
                <w:szCs w:val="18"/>
                <w:lang w:eastAsia="zh-CN"/>
              </w:rPr>
            </w:pPr>
            <w:ins w:id="218" w:author="Huawei" w:date="2023-08-15T19:55:00Z">
              <w:r w:rsidRPr="006855C3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43A7B227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ins w:id="219" w:author="Huawei" w:date="2023-08-15T19:48:00Z"/>
                <w:rFonts w:eastAsia="SimSun"/>
                <w:lang w:eastAsia="zh-CN"/>
              </w:rPr>
            </w:pPr>
            <w:ins w:id="220" w:author="Huawei" w:date="2023-08-15T19:55:00Z">
              <w:r w:rsidRPr="006855C3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08556A" w:rsidRPr="00FF5905" w14:paraId="7EC93E90" w14:textId="77777777" w:rsidTr="008D551C">
        <w:trPr>
          <w:jc w:val="center"/>
          <w:ins w:id="221" w:author="Huawei" w:date="2023-08-15T19:48:00Z"/>
        </w:trPr>
        <w:tc>
          <w:tcPr>
            <w:tcW w:w="1110" w:type="pct"/>
            <w:shd w:val="clear" w:color="auto" w:fill="auto"/>
          </w:tcPr>
          <w:p w14:paraId="74EACCC8" w14:textId="77777777" w:rsidR="0008556A" w:rsidRDefault="0008556A" w:rsidP="008D551C">
            <w:pPr>
              <w:pStyle w:val="TALLeft02cm"/>
              <w:keepNext w:val="0"/>
              <w:keepLines w:val="0"/>
              <w:widowControl w:val="0"/>
              <w:ind w:left="102"/>
              <w:rPr>
                <w:ins w:id="222" w:author="Huawei" w:date="2023-08-15T19:48:00Z"/>
              </w:rPr>
            </w:pPr>
            <w:ins w:id="223" w:author="Huawei" w:date="2023-08-15T19:55:00Z">
              <w:r w:rsidRPr="001D59C0">
                <w:rPr>
                  <w:i/>
                </w:rPr>
                <w:t>&gt;k</w:t>
              </w:r>
              <w:r>
                <w:rPr>
                  <w:i/>
                </w:rPr>
                <w:t>minus2</w:t>
              </w:r>
            </w:ins>
          </w:p>
        </w:tc>
        <w:tc>
          <w:tcPr>
            <w:tcW w:w="556" w:type="pct"/>
            <w:shd w:val="clear" w:color="auto" w:fill="auto"/>
          </w:tcPr>
          <w:p w14:paraId="6EBEFD67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24" w:author="Huawei" w:date="2023-08-15T19:48:00Z"/>
              </w:rPr>
            </w:pPr>
          </w:p>
        </w:tc>
        <w:tc>
          <w:tcPr>
            <w:tcW w:w="556" w:type="pct"/>
            <w:shd w:val="clear" w:color="auto" w:fill="auto"/>
          </w:tcPr>
          <w:p w14:paraId="300C5639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25" w:author="Huawei" w:date="2023-08-15T19:48:00Z"/>
              </w:rPr>
            </w:pPr>
          </w:p>
        </w:tc>
        <w:tc>
          <w:tcPr>
            <w:tcW w:w="778" w:type="pct"/>
            <w:shd w:val="clear" w:color="auto" w:fill="auto"/>
          </w:tcPr>
          <w:p w14:paraId="6454A1A5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26" w:author="Huawei" w:date="2023-08-15T19:48:00Z"/>
              </w:rPr>
            </w:pPr>
          </w:p>
        </w:tc>
        <w:tc>
          <w:tcPr>
            <w:tcW w:w="889" w:type="pct"/>
            <w:shd w:val="clear" w:color="auto" w:fill="auto"/>
          </w:tcPr>
          <w:p w14:paraId="1DCA281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27" w:author="Huawei" w:date="2023-08-15T19:48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F70921B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228" w:author="Huawei" w:date="2023-08-15T19:4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CA205E7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ins w:id="229" w:author="Huawei" w:date="2023-08-15T19:48:00Z"/>
                <w:rFonts w:eastAsia="SimSun"/>
                <w:lang w:eastAsia="zh-CN"/>
              </w:rPr>
            </w:pPr>
          </w:p>
        </w:tc>
      </w:tr>
      <w:tr w:rsidR="0008556A" w:rsidRPr="00FF5905" w14:paraId="5B8850F9" w14:textId="77777777" w:rsidTr="008D551C">
        <w:trPr>
          <w:jc w:val="center"/>
          <w:ins w:id="230" w:author="Huawei" w:date="2023-08-15T19:48:00Z"/>
        </w:trPr>
        <w:tc>
          <w:tcPr>
            <w:tcW w:w="1110" w:type="pct"/>
            <w:shd w:val="clear" w:color="auto" w:fill="auto"/>
          </w:tcPr>
          <w:p w14:paraId="09721DBE" w14:textId="77777777" w:rsidR="0008556A" w:rsidRDefault="0008556A" w:rsidP="008D551C">
            <w:pPr>
              <w:pStyle w:val="TALLeft02cm"/>
              <w:keepNext w:val="0"/>
              <w:keepLines w:val="0"/>
              <w:widowControl w:val="0"/>
              <w:ind w:left="198"/>
              <w:rPr>
                <w:ins w:id="231" w:author="Huawei" w:date="2023-08-15T19:48:00Z"/>
              </w:rPr>
            </w:pPr>
            <w:ins w:id="232" w:author="Huawei" w:date="2023-08-15T19:55:00Z">
              <w:r>
                <w:t>&gt;</w:t>
              </w:r>
              <w:r w:rsidRPr="002F771A">
                <w:t>&gt;k</w:t>
              </w:r>
              <w:r>
                <w:t>minus2</w:t>
              </w:r>
            </w:ins>
          </w:p>
        </w:tc>
        <w:tc>
          <w:tcPr>
            <w:tcW w:w="556" w:type="pct"/>
            <w:shd w:val="clear" w:color="auto" w:fill="auto"/>
          </w:tcPr>
          <w:p w14:paraId="79EBA636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33" w:author="Huawei" w:date="2023-08-15T19:48:00Z"/>
              </w:rPr>
            </w:pPr>
            <w:ins w:id="234" w:author="Huawei" w:date="2023-08-15T19:55:00Z">
              <w:r w:rsidRPr="002F771A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60545B8D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35" w:author="Huawei" w:date="2023-08-15T19:48:00Z"/>
              </w:rPr>
            </w:pPr>
          </w:p>
        </w:tc>
        <w:tc>
          <w:tcPr>
            <w:tcW w:w="778" w:type="pct"/>
            <w:shd w:val="clear" w:color="auto" w:fill="auto"/>
          </w:tcPr>
          <w:p w14:paraId="1F492CD5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36" w:author="Huawei" w:date="2023-08-15T19:48:00Z"/>
              </w:rPr>
            </w:pPr>
            <w:ins w:id="237" w:author="Huawei" w:date="2023-08-15T19:55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7880193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889" w:type="pct"/>
            <w:shd w:val="clear" w:color="auto" w:fill="auto"/>
          </w:tcPr>
          <w:p w14:paraId="55499D7A" w14:textId="77777777" w:rsidR="0008556A" w:rsidRPr="00202C14" w:rsidRDefault="0008556A" w:rsidP="008D551C">
            <w:pPr>
              <w:pStyle w:val="TAL"/>
              <w:keepNext w:val="0"/>
              <w:keepLines w:val="0"/>
              <w:widowControl w:val="0"/>
              <w:rPr>
                <w:ins w:id="238" w:author="Huawei" w:date="2023-08-15T19:48:00Z"/>
                <w:rFonts w:eastAsia="SimSun"/>
                <w:bCs/>
                <w:lang w:eastAsia="zh-CN"/>
              </w:rPr>
            </w:pPr>
            <w:ins w:id="239" w:author="Huawei" w:date="2023-08-15T19:55:00Z">
              <w:r w:rsidRPr="002F771A">
                <w:rPr>
                  <w:rFonts w:eastAsia="SimSun"/>
                  <w:bCs/>
                  <w:lang w:eastAsia="zh-CN"/>
                </w:rPr>
                <w:t>TS 38.133 [</w:t>
              </w:r>
              <w:r>
                <w:rPr>
                  <w:rFonts w:eastAsia="SimSun"/>
                  <w:bCs/>
                  <w:lang w:eastAsia="zh-CN"/>
                </w:rPr>
                <w:t>38</w:t>
              </w:r>
              <w:r w:rsidRPr="002F771A">
                <w:rPr>
                  <w:rFonts w:eastAsia="SimSun"/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042B30B5" w14:textId="77777777" w:rsidR="0008556A" w:rsidRDefault="0008556A" w:rsidP="008D551C">
            <w:pPr>
              <w:pStyle w:val="TAC"/>
              <w:keepNext w:val="0"/>
              <w:keepLines w:val="0"/>
              <w:widowControl w:val="0"/>
              <w:rPr>
                <w:ins w:id="240" w:author="Huawei" w:date="2023-08-15T19:48:00Z"/>
                <w:szCs w:val="18"/>
                <w:lang w:eastAsia="zh-CN"/>
              </w:rPr>
            </w:pPr>
            <w:ins w:id="241" w:author="Huawei" w:date="2023-08-15T19:55:00Z">
              <w:r w:rsidRPr="006855C3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554" w:type="pct"/>
          </w:tcPr>
          <w:p w14:paraId="07F84C00" w14:textId="77777777" w:rsidR="0008556A" w:rsidRPr="00202C14" w:rsidRDefault="0008556A" w:rsidP="008D551C">
            <w:pPr>
              <w:pStyle w:val="TAC"/>
              <w:keepNext w:val="0"/>
              <w:keepLines w:val="0"/>
              <w:widowControl w:val="0"/>
              <w:rPr>
                <w:ins w:id="242" w:author="Huawei" w:date="2023-08-15T19:48:00Z"/>
                <w:rFonts w:eastAsia="SimSun"/>
                <w:lang w:eastAsia="zh-CN"/>
              </w:rPr>
            </w:pPr>
            <w:ins w:id="243" w:author="Huawei" w:date="2023-08-15T19:55:00Z">
              <w:r w:rsidRPr="006855C3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08556A" w:rsidRPr="009E410B" w14:paraId="507FA41B" w14:textId="77777777" w:rsidTr="008D551C">
        <w:trPr>
          <w:jc w:val="center"/>
        </w:trPr>
        <w:tc>
          <w:tcPr>
            <w:tcW w:w="1110" w:type="pct"/>
          </w:tcPr>
          <w:p w14:paraId="17974A69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  <w:r w:rsidRPr="00895C7E">
              <w:t>Additional Path List</w:t>
            </w:r>
          </w:p>
        </w:tc>
        <w:tc>
          <w:tcPr>
            <w:tcW w:w="556" w:type="pct"/>
          </w:tcPr>
          <w:p w14:paraId="220E4B7A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19725D0A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3681AAE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889" w:type="pct"/>
          </w:tcPr>
          <w:p w14:paraId="5BD45B14" w14:textId="77777777" w:rsidR="0008556A" w:rsidRPr="00533E27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CB6EE3F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54" w:type="pct"/>
          </w:tcPr>
          <w:p w14:paraId="10DEDAE1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556A" w:rsidRPr="009E410B" w14:paraId="3F0A3B74" w14:textId="77777777" w:rsidTr="008D551C">
        <w:trPr>
          <w:jc w:val="center"/>
        </w:trPr>
        <w:tc>
          <w:tcPr>
            <w:tcW w:w="1110" w:type="pct"/>
          </w:tcPr>
          <w:p w14:paraId="4BC78CC1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  <w:r w:rsidRPr="00EF5582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416FA600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F5582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73401853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CF22F8B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 w:rsidRPr="00477948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7216F063" w14:textId="77777777" w:rsidR="0008556A" w:rsidRPr="00533E27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51100C5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554" w:type="pct"/>
          </w:tcPr>
          <w:p w14:paraId="28577AAE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ignore</w:t>
            </w:r>
          </w:p>
        </w:tc>
      </w:tr>
      <w:tr w:rsidR="0008556A" w:rsidRPr="009E410B" w14:paraId="25C94D4E" w14:textId="77777777" w:rsidTr="008D551C">
        <w:trPr>
          <w:jc w:val="center"/>
        </w:trPr>
        <w:tc>
          <w:tcPr>
            <w:tcW w:w="1110" w:type="pct"/>
          </w:tcPr>
          <w:p w14:paraId="0697AD9B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 xml:space="preserve">TRP </w:t>
            </w:r>
            <w:r w:rsidRPr="004B6BE7">
              <w:rPr>
                <w:rFonts w:eastAsia="Yu Mincho"/>
              </w:rPr>
              <w:t>TEG Information</w:t>
            </w:r>
          </w:p>
        </w:tc>
        <w:tc>
          <w:tcPr>
            <w:tcW w:w="556" w:type="pct"/>
          </w:tcPr>
          <w:p w14:paraId="03EBCC55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hint="eastAsia"/>
              </w:rPr>
              <w:t>O</w:t>
            </w:r>
          </w:p>
        </w:tc>
        <w:tc>
          <w:tcPr>
            <w:tcW w:w="556" w:type="pct"/>
          </w:tcPr>
          <w:p w14:paraId="080A9520" w14:textId="77777777" w:rsidR="0008556A" w:rsidRPr="00895C7E" w:rsidRDefault="0008556A" w:rsidP="008D55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907A19A" w14:textId="77777777" w:rsidR="0008556A" w:rsidRPr="008E10C0" w:rsidRDefault="0008556A" w:rsidP="008D551C">
            <w:pPr>
              <w:pStyle w:val="TAL"/>
              <w:keepNext w:val="0"/>
              <w:keepLines w:val="0"/>
              <w:widowControl w:val="0"/>
            </w:pPr>
            <w:r w:rsidRPr="003878A9">
              <w:t>9.3.1.253</w:t>
            </w:r>
          </w:p>
        </w:tc>
        <w:tc>
          <w:tcPr>
            <w:tcW w:w="889" w:type="pct"/>
          </w:tcPr>
          <w:p w14:paraId="54CF5488" w14:textId="77777777" w:rsidR="0008556A" w:rsidRPr="00533E27" w:rsidRDefault="0008556A" w:rsidP="008D551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0EAB91A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554" w:type="pct"/>
          </w:tcPr>
          <w:p w14:paraId="37CBF02A" w14:textId="77777777" w:rsidR="0008556A" w:rsidRPr="00533E27" w:rsidRDefault="0008556A" w:rsidP="008D55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ignore</w:t>
            </w:r>
          </w:p>
        </w:tc>
      </w:tr>
    </w:tbl>
    <w:p w14:paraId="36A77F34" w14:textId="2A127495" w:rsidR="0008556A" w:rsidRDefault="0008556A" w:rsidP="0008556A">
      <w:pPr>
        <w:widowControl w:val="0"/>
        <w:rPr>
          <w:ins w:id="244" w:author="Huawei_20230728" w:date="2023-08-24T11:17:00Z"/>
        </w:rPr>
      </w:pPr>
    </w:p>
    <w:p w14:paraId="62CB7425" w14:textId="77777777" w:rsidR="00264C37" w:rsidRPr="00A56E65" w:rsidRDefault="00264C37" w:rsidP="00264C37">
      <w:pPr>
        <w:pStyle w:val="Heading4"/>
        <w:keepNext w:val="0"/>
        <w:keepLines w:val="0"/>
        <w:widowControl w:val="0"/>
        <w:rPr>
          <w:ins w:id="245" w:author="Huawei_20230728" w:date="2023-08-24T11:17:00Z"/>
          <w:b/>
          <w:i/>
          <w:color w:val="FF0000"/>
          <w:sz w:val="18"/>
        </w:rPr>
      </w:pPr>
      <w:ins w:id="246" w:author="Huawei_20230728" w:date="2023-08-24T11:17:00Z">
        <w:r w:rsidRPr="00A56E65">
          <w:rPr>
            <w:rFonts w:hint="eastAsia"/>
            <w:b/>
            <w:i/>
            <w:color w:val="FF0000"/>
            <w:sz w:val="18"/>
          </w:rPr>
          <w:t>E</w:t>
        </w:r>
        <w:r w:rsidRPr="00A56E65">
          <w:rPr>
            <w:b/>
            <w:i/>
            <w:color w:val="FF0000"/>
            <w:sz w:val="18"/>
          </w:rPr>
          <w:t>ditor’s Notes: The values of k and the value range of the granularity factor are FFS.</w:t>
        </w:r>
      </w:ins>
    </w:p>
    <w:p w14:paraId="210F4B60" w14:textId="77777777" w:rsidR="00264C37" w:rsidRPr="00BB239F" w:rsidRDefault="00264C37" w:rsidP="0008556A">
      <w:pPr>
        <w:widowControl w:val="0"/>
      </w:pPr>
    </w:p>
    <w:p w14:paraId="52C7CDDF" w14:textId="77777777" w:rsidR="0008556A" w:rsidRPr="00532FE7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5631D800" w14:textId="77777777" w:rsidR="0008556A" w:rsidRPr="00870A2D" w:rsidRDefault="0008556A" w:rsidP="0008556A">
      <w:pPr>
        <w:pStyle w:val="Heading4"/>
        <w:keepNext w:val="0"/>
        <w:keepLines w:val="0"/>
        <w:widowControl w:val="0"/>
      </w:pPr>
      <w:bookmarkStart w:id="247" w:name="_Toc99038927"/>
      <w:bookmarkStart w:id="248" w:name="_Toc99731190"/>
      <w:bookmarkStart w:id="249" w:name="_Toc105511321"/>
      <w:bookmarkStart w:id="250" w:name="_Toc105927853"/>
      <w:bookmarkStart w:id="251" w:name="_Toc106110393"/>
      <w:bookmarkStart w:id="252" w:name="_Toc113835830"/>
      <w:bookmarkStart w:id="253" w:name="_Toc120124678"/>
      <w:bookmarkStart w:id="254" w:name="_Toc138796044"/>
      <w:r w:rsidRPr="00870A2D">
        <w:t>9.</w:t>
      </w:r>
      <w:r>
        <w:t>3.1</w:t>
      </w:r>
      <w:r w:rsidRPr="00870A2D">
        <w:t>.</w:t>
      </w:r>
      <w:r>
        <w:t>248</w:t>
      </w:r>
      <w:r w:rsidRPr="00870A2D">
        <w:tab/>
        <w:t>Extended Additional Path List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513858BB" w14:textId="77777777" w:rsidR="0008556A" w:rsidRPr="00870A2D" w:rsidRDefault="0008556A" w:rsidP="0008556A">
      <w:pPr>
        <w:widowControl w:val="0"/>
        <w:spacing w:line="0" w:lineRule="atLeast"/>
        <w:rPr>
          <w:rFonts w:eastAsia="Yu Mincho"/>
        </w:rPr>
      </w:pPr>
      <w:r w:rsidRPr="00870A2D">
        <w:rPr>
          <w:rFonts w:eastAsia="Yu Mincho"/>
        </w:rPr>
        <w:t>This IE contains the extended additional path results of time measurement.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1235"/>
        <w:gridCol w:w="1134"/>
        <w:gridCol w:w="1134"/>
      </w:tblGrid>
      <w:tr w:rsidR="0008556A" w:rsidRPr="00870A2D" w14:paraId="0E0B7D06" w14:textId="77777777" w:rsidTr="008D551C">
        <w:tc>
          <w:tcPr>
            <w:tcW w:w="2448" w:type="dxa"/>
          </w:tcPr>
          <w:p w14:paraId="79B0EAE0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870A2D">
              <w:rPr>
                <w:rFonts w:eastAsia="Yu Mincho"/>
              </w:rPr>
              <w:t>IE/Group Name</w:t>
            </w:r>
          </w:p>
        </w:tc>
        <w:tc>
          <w:tcPr>
            <w:tcW w:w="1080" w:type="dxa"/>
          </w:tcPr>
          <w:p w14:paraId="132F97A0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870A2D">
              <w:rPr>
                <w:rFonts w:eastAsia="Yu Mincho"/>
              </w:rPr>
              <w:t>Presence</w:t>
            </w:r>
          </w:p>
        </w:tc>
        <w:tc>
          <w:tcPr>
            <w:tcW w:w="1440" w:type="dxa"/>
          </w:tcPr>
          <w:p w14:paraId="23D89F88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870A2D">
              <w:rPr>
                <w:rFonts w:eastAsia="Yu Mincho"/>
              </w:rPr>
              <w:t>Range</w:t>
            </w:r>
          </w:p>
        </w:tc>
        <w:tc>
          <w:tcPr>
            <w:tcW w:w="1872" w:type="dxa"/>
          </w:tcPr>
          <w:p w14:paraId="486CE60B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870A2D">
              <w:rPr>
                <w:rFonts w:eastAsia="Yu Mincho"/>
              </w:rPr>
              <w:t>IE Type and Reference</w:t>
            </w:r>
          </w:p>
        </w:tc>
        <w:tc>
          <w:tcPr>
            <w:tcW w:w="1235" w:type="dxa"/>
          </w:tcPr>
          <w:p w14:paraId="14C21255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870A2D">
              <w:rPr>
                <w:rFonts w:eastAsia="Yu Mincho"/>
              </w:rPr>
              <w:t>Semantics Description</w:t>
            </w:r>
          </w:p>
        </w:tc>
        <w:tc>
          <w:tcPr>
            <w:tcW w:w="1134" w:type="dxa"/>
          </w:tcPr>
          <w:p w14:paraId="744614A7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255" w:author="Huawei" w:date="2023-08-15T19:50:00Z">
              <w:r>
                <w:t>Criticality</w:t>
              </w:r>
            </w:ins>
          </w:p>
        </w:tc>
        <w:tc>
          <w:tcPr>
            <w:tcW w:w="1134" w:type="dxa"/>
          </w:tcPr>
          <w:p w14:paraId="3F933956" w14:textId="77777777" w:rsidR="0008556A" w:rsidRPr="00870A2D" w:rsidRDefault="0008556A" w:rsidP="008D551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256" w:author="Huawei" w:date="2023-08-15T19:50:00Z">
              <w:r>
                <w:t>Assigned Criticality</w:t>
              </w:r>
            </w:ins>
          </w:p>
        </w:tc>
      </w:tr>
      <w:tr w:rsidR="0008556A" w:rsidRPr="00870A2D" w14:paraId="08139A52" w14:textId="77777777" w:rsidTr="008D551C">
        <w:tc>
          <w:tcPr>
            <w:tcW w:w="2448" w:type="dxa"/>
          </w:tcPr>
          <w:p w14:paraId="69C80E6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3ADE046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725B9B9D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lang w:eastAsia="zh-CN"/>
              </w:rPr>
            </w:pPr>
            <w:r w:rsidRPr="00870A2D">
              <w:rPr>
                <w:rFonts w:eastAsia="Yu Mincho"/>
                <w:i/>
                <w:iCs/>
                <w:lang w:eastAsia="zh-CN"/>
              </w:rPr>
              <w:t>1..&lt;</w:t>
            </w:r>
            <w:r>
              <w:rPr>
                <w:rFonts w:eastAsia="Yu Mincho"/>
                <w:i/>
                <w:iCs/>
                <w:lang w:eastAsia="zh-CN"/>
              </w:rPr>
              <w:t xml:space="preserve"> </w:t>
            </w:r>
            <w:proofErr w:type="spellStart"/>
            <w:r>
              <w:rPr>
                <w:rFonts w:eastAsia="Yu Mincho"/>
                <w:i/>
                <w:iCs/>
                <w:lang w:eastAsia="zh-CN"/>
              </w:rPr>
              <w:t>maxNoPathExtended</w:t>
            </w:r>
            <w:proofErr w:type="spellEnd"/>
            <w:r w:rsidRPr="00870A2D"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3F6DB8B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6F5426D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0A63B2B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2DCC0CC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2EACE15F" w14:textId="77777777" w:rsidTr="008D551C">
        <w:tc>
          <w:tcPr>
            <w:tcW w:w="2448" w:type="dxa"/>
          </w:tcPr>
          <w:p w14:paraId="7313F5B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 xml:space="preserve">&gt;CHOICE </w:t>
            </w:r>
            <w:r w:rsidRPr="00870A2D">
              <w:rPr>
                <w:rFonts w:eastAsia="Yu Mincho"/>
                <w:i/>
                <w:iCs/>
                <w:lang w:eastAsia="zh-CN"/>
              </w:rPr>
              <w:t xml:space="preserve">Relative </w:t>
            </w:r>
            <w:r w:rsidRPr="00870A2D">
              <w:rPr>
                <w:rFonts w:eastAsia="Yu Mincho"/>
                <w:i/>
                <w:lang w:eastAsia="zh-CN"/>
              </w:rPr>
              <w:t>Path Delay</w:t>
            </w:r>
          </w:p>
        </w:tc>
        <w:tc>
          <w:tcPr>
            <w:tcW w:w="1080" w:type="dxa"/>
          </w:tcPr>
          <w:p w14:paraId="5FC60A40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4B842FD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292CF95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3D675AF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4118E0E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279332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15AAAC41" w14:textId="77777777" w:rsidTr="008D551C">
        <w:tc>
          <w:tcPr>
            <w:tcW w:w="2448" w:type="dxa"/>
          </w:tcPr>
          <w:p w14:paraId="394ED0F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1FB2F98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301AB40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B79A5D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54DD255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42EF5A5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368C71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5A40480F" w14:textId="77777777" w:rsidTr="008D551C">
        <w:tc>
          <w:tcPr>
            <w:tcW w:w="2448" w:type="dxa"/>
          </w:tcPr>
          <w:p w14:paraId="4F9EE67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1DFD686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1D9B488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693B433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1235" w:type="dxa"/>
          </w:tcPr>
          <w:p w14:paraId="218E170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6315578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44CBD1E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1719D571" w14:textId="77777777" w:rsidTr="008D551C">
        <w:tc>
          <w:tcPr>
            <w:tcW w:w="2448" w:type="dxa"/>
          </w:tcPr>
          <w:p w14:paraId="6F1949AD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</w:t>
            </w:r>
            <w:r>
              <w:rPr>
                <w:rFonts w:eastAsia="Yu Mincho"/>
                <w:i/>
                <w:lang w:eastAsia="zh-CN"/>
              </w:rPr>
              <w:t>1</w:t>
            </w:r>
          </w:p>
        </w:tc>
        <w:tc>
          <w:tcPr>
            <w:tcW w:w="1080" w:type="dxa"/>
          </w:tcPr>
          <w:p w14:paraId="382C771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1CE0C5E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614287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7E626F3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2151A48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421287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6D0BD70B" w14:textId="77777777" w:rsidTr="008D551C">
        <w:tc>
          <w:tcPr>
            <w:tcW w:w="2448" w:type="dxa"/>
          </w:tcPr>
          <w:p w14:paraId="551E07B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7C1B1C7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372026B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677B50A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1235" w:type="dxa"/>
          </w:tcPr>
          <w:p w14:paraId="00D27D7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262369A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3798694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3BAABD42" w14:textId="77777777" w:rsidTr="008D551C">
        <w:tc>
          <w:tcPr>
            <w:tcW w:w="2448" w:type="dxa"/>
          </w:tcPr>
          <w:p w14:paraId="7A45A81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</w:t>
            </w:r>
            <w:r>
              <w:rPr>
                <w:rFonts w:eastAsia="Yu Mincho"/>
                <w:i/>
                <w:lang w:eastAsia="zh-CN"/>
              </w:rPr>
              <w:t>2</w:t>
            </w:r>
          </w:p>
        </w:tc>
        <w:tc>
          <w:tcPr>
            <w:tcW w:w="1080" w:type="dxa"/>
          </w:tcPr>
          <w:p w14:paraId="5D4E9E8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2C24539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8A8C58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4DAF239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2F607C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4394B9D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5D1CF564" w14:textId="77777777" w:rsidTr="008D551C">
        <w:tc>
          <w:tcPr>
            <w:tcW w:w="2448" w:type="dxa"/>
          </w:tcPr>
          <w:p w14:paraId="202B576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080" w:type="dxa"/>
          </w:tcPr>
          <w:p w14:paraId="39C40C3D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31165E7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233FBE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1235" w:type="dxa"/>
          </w:tcPr>
          <w:p w14:paraId="5F540850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35CFC9C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F7C42D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656AA051" w14:textId="77777777" w:rsidTr="008D551C">
        <w:tc>
          <w:tcPr>
            <w:tcW w:w="2448" w:type="dxa"/>
          </w:tcPr>
          <w:p w14:paraId="3AFEDBA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</w:t>
            </w:r>
            <w:r>
              <w:rPr>
                <w:rFonts w:eastAsia="Yu Mincho"/>
                <w:i/>
                <w:lang w:eastAsia="zh-CN"/>
              </w:rPr>
              <w:t>3</w:t>
            </w:r>
          </w:p>
        </w:tc>
        <w:tc>
          <w:tcPr>
            <w:tcW w:w="1080" w:type="dxa"/>
          </w:tcPr>
          <w:p w14:paraId="5E3DD68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055C0E1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3794D39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6386BFF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437E6A3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63BD04B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71FB65E3" w14:textId="77777777" w:rsidTr="008D551C">
        <w:tc>
          <w:tcPr>
            <w:tcW w:w="2448" w:type="dxa"/>
          </w:tcPr>
          <w:p w14:paraId="46953A5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65EBD93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23F838D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4A97C9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1235" w:type="dxa"/>
          </w:tcPr>
          <w:p w14:paraId="751DFA6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A1B64A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27F15FF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34382C0C" w14:textId="77777777" w:rsidTr="008D551C">
        <w:tc>
          <w:tcPr>
            <w:tcW w:w="2448" w:type="dxa"/>
          </w:tcPr>
          <w:p w14:paraId="5480A98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</w:t>
            </w:r>
            <w:r>
              <w:rPr>
                <w:rFonts w:eastAsia="Yu Mincho"/>
                <w:i/>
                <w:lang w:eastAsia="zh-CN"/>
              </w:rPr>
              <w:t>4</w:t>
            </w:r>
          </w:p>
        </w:tc>
        <w:tc>
          <w:tcPr>
            <w:tcW w:w="1080" w:type="dxa"/>
          </w:tcPr>
          <w:p w14:paraId="66F487D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4E0B4CB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228B08F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4AE472B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391238D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0B1B5FD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5D6602A9" w14:textId="77777777" w:rsidTr="008D551C">
        <w:tc>
          <w:tcPr>
            <w:tcW w:w="2448" w:type="dxa"/>
          </w:tcPr>
          <w:p w14:paraId="69FE8EA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65B311F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21C4987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E1979AD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1235" w:type="dxa"/>
          </w:tcPr>
          <w:p w14:paraId="025DAC0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E9D5BA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5D166E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771E02CC" w14:textId="77777777" w:rsidTr="008D551C">
        <w:tc>
          <w:tcPr>
            <w:tcW w:w="2448" w:type="dxa"/>
          </w:tcPr>
          <w:p w14:paraId="2D80FD90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rFonts w:eastAsia="Yu Mincho"/>
                <w:lang w:eastAsia="zh-CN"/>
              </w:rPr>
            </w:pPr>
            <w:r w:rsidRPr="006112FD">
              <w:rPr>
                <w:rFonts w:eastAsia="Yu Mincho"/>
                <w:i/>
                <w:lang w:eastAsia="zh-CN"/>
              </w:rPr>
              <w:t>&gt;&gt;k</w:t>
            </w:r>
            <w:r>
              <w:rPr>
                <w:rFonts w:eastAsia="Yu Mincho"/>
                <w:i/>
                <w:lang w:eastAsia="zh-CN"/>
              </w:rPr>
              <w:t>5</w:t>
            </w:r>
          </w:p>
        </w:tc>
        <w:tc>
          <w:tcPr>
            <w:tcW w:w="1080" w:type="dxa"/>
          </w:tcPr>
          <w:p w14:paraId="488C53E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4A7CAA6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2BA1FC3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0054EEA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553F9A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19E0B2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3CC85ED5" w14:textId="77777777" w:rsidTr="008D551C">
        <w:tc>
          <w:tcPr>
            <w:tcW w:w="2448" w:type="dxa"/>
          </w:tcPr>
          <w:p w14:paraId="555E381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 w:rsidRPr="00870A2D"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1A9A4DB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2CA4B91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65D0C4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1235" w:type="dxa"/>
          </w:tcPr>
          <w:p w14:paraId="7AADF69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ED9A1B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E1D155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08556A" w:rsidRPr="00870A2D" w14:paraId="366D4E89" w14:textId="77777777" w:rsidTr="008D551C">
        <w:trPr>
          <w:ins w:id="257" w:author="Huawei" w:date="2023-08-15T19:49:00Z"/>
        </w:trPr>
        <w:tc>
          <w:tcPr>
            <w:tcW w:w="2448" w:type="dxa"/>
          </w:tcPr>
          <w:p w14:paraId="6DEADC14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258" w:author="Huawei" w:date="2023-08-15T19:49:00Z"/>
                <w:rFonts w:eastAsia="Yu Mincho"/>
                <w:lang w:eastAsia="zh-CN"/>
              </w:rPr>
            </w:pPr>
            <w:ins w:id="259" w:author="Huawei" w:date="2023-08-15T19:51:00Z">
              <w:r w:rsidRPr="00771508">
                <w:rPr>
                  <w:rFonts w:eastAsia="Yu Mincho"/>
                  <w:i/>
                  <w:lang w:eastAsia="zh-CN"/>
                </w:rPr>
                <w:t>&gt;</w:t>
              </w:r>
            </w:ins>
            <w:ins w:id="260" w:author="Huawei" w:date="2023-08-15T19:53:00Z">
              <w:r>
                <w:rPr>
                  <w:rFonts w:eastAsia="Yu Mincho"/>
                  <w:i/>
                  <w:lang w:eastAsia="zh-CN"/>
                </w:rPr>
                <w:t>&gt;</w:t>
              </w:r>
            </w:ins>
            <w:ins w:id="261" w:author="Huawei" w:date="2023-08-15T19:51:00Z">
              <w:r w:rsidRPr="00771508">
                <w:rPr>
                  <w:rFonts w:eastAsia="Yu Mincho"/>
                  <w:i/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6609EF2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2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262805E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3" w:author="Huawei" w:date="2023-08-15T19:49:00Z"/>
                <w:rFonts w:eastAsia="Yu Mincho"/>
              </w:rPr>
            </w:pPr>
          </w:p>
        </w:tc>
        <w:tc>
          <w:tcPr>
            <w:tcW w:w="1872" w:type="dxa"/>
          </w:tcPr>
          <w:p w14:paraId="68784AB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4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69D7EEE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5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BF40CC0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6" w:author="Huawei" w:date="2023-08-15T19:50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7C99E18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67" w:author="Huawei" w:date="2023-08-15T19:50:00Z"/>
                <w:rFonts w:eastAsia="Yu Mincho"/>
                <w:lang w:eastAsia="zh-CN"/>
              </w:rPr>
            </w:pPr>
          </w:p>
        </w:tc>
      </w:tr>
      <w:tr w:rsidR="0008556A" w:rsidRPr="00870A2D" w14:paraId="69C239CF" w14:textId="77777777" w:rsidTr="008D551C">
        <w:trPr>
          <w:ins w:id="268" w:author="Huawei" w:date="2023-08-15T19:49:00Z"/>
        </w:trPr>
        <w:tc>
          <w:tcPr>
            <w:tcW w:w="2448" w:type="dxa"/>
          </w:tcPr>
          <w:p w14:paraId="1A6A9FA2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ins w:id="269" w:author="Huawei" w:date="2023-08-15T19:49:00Z"/>
                <w:rFonts w:eastAsia="Yu Mincho"/>
                <w:lang w:eastAsia="zh-CN"/>
              </w:rPr>
            </w:pPr>
            <w:ins w:id="270" w:author="Huawei" w:date="2023-08-15T19:51:00Z">
              <w:r w:rsidRPr="00771508">
                <w:rPr>
                  <w:rFonts w:eastAsia="Yu Mincho"/>
                  <w:lang w:eastAsia="zh-CN"/>
                </w:rPr>
                <w:t>&gt;</w:t>
              </w:r>
            </w:ins>
            <w:ins w:id="271" w:author="Huawei" w:date="2023-08-15T19:53:00Z">
              <w:r>
                <w:rPr>
                  <w:rFonts w:eastAsia="Yu Mincho"/>
                  <w:lang w:eastAsia="zh-CN"/>
                </w:rPr>
                <w:t>&gt;</w:t>
              </w:r>
            </w:ins>
            <w:ins w:id="272" w:author="Huawei" w:date="2023-08-15T19:51:00Z">
              <w:r w:rsidRPr="00771508">
                <w:rPr>
                  <w:rFonts w:eastAsia="Yu Mincho"/>
                  <w:lang w:eastAsia="zh-CN"/>
                </w:rPr>
                <w:t>&gt;kminus1</w:t>
              </w:r>
            </w:ins>
          </w:p>
        </w:tc>
        <w:tc>
          <w:tcPr>
            <w:tcW w:w="1080" w:type="dxa"/>
          </w:tcPr>
          <w:p w14:paraId="077AD6B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73" w:author="Huawei" w:date="2023-08-15T19:49:00Z"/>
                <w:rFonts w:eastAsia="Yu Mincho"/>
                <w:lang w:eastAsia="zh-CN"/>
              </w:rPr>
            </w:pPr>
            <w:ins w:id="274" w:author="Huawei" w:date="2023-08-15T19:51:00Z">
              <w:r w:rsidRPr="002F771A">
                <w:t>M</w:t>
              </w:r>
            </w:ins>
          </w:p>
        </w:tc>
        <w:tc>
          <w:tcPr>
            <w:tcW w:w="1440" w:type="dxa"/>
          </w:tcPr>
          <w:p w14:paraId="0E8C8559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75" w:author="Huawei" w:date="2023-08-15T19:49:00Z"/>
                <w:rFonts w:eastAsia="Yu Mincho"/>
              </w:rPr>
            </w:pPr>
          </w:p>
        </w:tc>
        <w:tc>
          <w:tcPr>
            <w:tcW w:w="1872" w:type="dxa"/>
          </w:tcPr>
          <w:p w14:paraId="3FE470C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76" w:author="Huawei" w:date="2023-08-15T19:49:00Z"/>
                <w:rFonts w:eastAsia="Yu Mincho"/>
                <w:lang w:eastAsia="zh-CN"/>
              </w:rPr>
            </w:pPr>
            <w:ins w:id="277" w:author="Huawei" w:date="2023-08-15T19:51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32701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1235" w:type="dxa"/>
          </w:tcPr>
          <w:p w14:paraId="39C6C2F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78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932DE5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79" w:author="Huawei" w:date="2023-08-15T19:50:00Z"/>
                <w:rFonts w:eastAsia="Yu Mincho"/>
                <w:lang w:eastAsia="zh-CN"/>
              </w:rPr>
            </w:pPr>
            <w:ins w:id="280" w:author="Huawei" w:date="2023-08-15T19:52:00Z">
              <w:r w:rsidRPr="00EF5582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4F89850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81" w:author="Huawei" w:date="2023-08-15T19:50:00Z"/>
                <w:rFonts w:eastAsia="Yu Mincho"/>
                <w:lang w:eastAsia="zh-CN"/>
              </w:rPr>
            </w:pPr>
            <w:ins w:id="282" w:author="Huawei" w:date="2023-08-15T19:52:00Z">
              <w:r w:rsidRPr="00EF5582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08556A" w:rsidRPr="00870A2D" w14:paraId="58901D23" w14:textId="77777777" w:rsidTr="008D551C">
        <w:trPr>
          <w:ins w:id="283" w:author="Huawei" w:date="2023-08-15T19:49:00Z"/>
        </w:trPr>
        <w:tc>
          <w:tcPr>
            <w:tcW w:w="2448" w:type="dxa"/>
          </w:tcPr>
          <w:p w14:paraId="5B309E3A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198"/>
              <w:rPr>
                <w:ins w:id="284" w:author="Huawei" w:date="2023-08-15T19:49:00Z"/>
                <w:rFonts w:eastAsia="Yu Mincho"/>
                <w:lang w:eastAsia="zh-CN"/>
              </w:rPr>
            </w:pPr>
            <w:ins w:id="285" w:author="Huawei" w:date="2023-08-15T19:51:00Z">
              <w:r w:rsidRPr="00771508">
                <w:rPr>
                  <w:rFonts w:eastAsia="Yu Mincho"/>
                  <w:i/>
                  <w:lang w:eastAsia="zh-CN"/>
                </w:rPr>
                <w:t>&gt;</w:t>
              </w:r>
            </w:ins>
            <w:ins w:id="286" w:author="Huawei" w:date="2023-08-15T19:53:00Z">
              <w:r>
                <w:rPr>
                  <w:rFonts w:eastAsia="Yu Mincho"/>
                  <w:i/>
                  <w:lang w:eastAsia="zh-CN"/>
                </w:rPr>
                <w:t>&gt;</w:t>
              </w:r>
            </w:ins>
            <w:ins w:id="287" w:author="Huawei" w:date="2023-08-15T19:51:00Z">
              <w:r w:rsidRPr="00771508">
                <w:rPr>
                  <w:rFonts w:eastAsia="Yu Mincho"/>
                  <w:i/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733303B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88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07226BD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89" w:author="Huawei" w:date="2023-08-15T19:49:00Z"/>
                <w:rFonts w:eastAsia="Yu Mincho"/>
              </w:rPr>
            </w:pPr>
          </w:p>
        </w:tc>
        <w:tc>
          <w:tcPr>
            <w:tcW w:w="1872" w:type="dxa"/>
          </w:tcPr>
          <w:p w14:paraId="4E908B72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90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235" w:type="dxa"/>
          </w:tcPr>
          <w:p w14:paraId="1A427AE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91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03724F6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92" w:author="Huawei" w:date="2023-08-15T19:50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35E026E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93" w:author="Huawei" w:date="2023-08-15T19:50:00Z"/>
                <w:rFonts w:eastAsia="Yu Mincho"/>
                <w:lang w:eastAsia="zh-CN"/>
              </w:rPr>
            </w:pPr>
          </w:p>
        </w:tc>
      </w:tr>
      <w:tr w:rsidR="0008556A" w:rsidRPr="00870A2D" w14:paraId="6FD6745C" w14:textId="77777777" w:rsidTr="008D551C">
        <w:trPr>
          <w:ins w:id="294" w:author="Huawei" w:date="2023-08-15T19:49:00Z"/>
        </w:trPr>
        <w:tc>
          <w:tcPr>
            <w:tcW w:w="2448" w:type="dxa"/>
          </w:tcPr>
          <w:p w14:paraId="2BBAA620" w14:textId="77777777" w:rsidR="0008556A" w:rsidRDefault="0008556A" w:rsidP="008D551C">
            <w:pPr>
              <w:pStyle w:val="TAL"/>
              <w:keepNext w:val="0"/>
              <w:keepLines w:val="0"/>
              <w:widowControl w:val="0"/>
              <w:ind w:left="300"/>
              <w:rPr>
                <w:ins w:id="295" w:author="Huawei" w:date="2023-08-15T19:49:00Z"/>
                <w:rFonts w:eastAsia="Yu Mincho"/>
                <w:lang w:eastAsia="zh-CN"/>
              </w:rPr>
            </w:pPr>
            <w:ins w:id="296" w:author="Huawei" w:date="2023-08-15T19:51:00Z">
              <w:r w:rsidRPr="00771508">
                <w:rPr>
                  <w:rFonts w:eastAsia="Yu Mincho"/>
                  <w:lang w:eastAsia="zh-CN"/>
                </w:rPr>
                <w:t>&gt;</w:t>
              </w:r>
            </w:ins>
            <w:ins w:id="297" w:author="Huawei" w:date="2023-08-15T19:53:00Z">
              <w:r>
                <w:rPr>
                  <w:rFonts w:eastAsia="Yu Mincho"/>
                  <w:lang w:eastAsia="zh-CN"/>
                </w:rPr>
                <w:t>&gt;</w:t>
              </w:r>
            </w:ins>
            <w:ins w:id="298" w:author="Huawei" w:date="2023-08-15T19:51:00Z">
              <w:r w:rsidRPr="00771508">
                <w:rPr>
                  <w:rFonts w:eastAsia="Yu Mincho"/>
                  <w:lang w:eastAsia="zh-CN"/>
                </w:rPr>
                <w:t>&gt;kminus2</w:t>
              </w:r>
            </w:ins>
          </w:p>
        </w:tc>
        <w:tc>
          <w:tcPr>
            <w:tcW w:w="1080" w:type="dxa"/>
          </w:tcPr>
          <w:p w14:paraId="3283EE5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299" w:author="Huawei" w:date="2023-08-15T19:49:00Z"/>
                <w:rFonts w:eastAsia="Yu Mincho"/>
                <w:lang w:eastAsia="zh-CN"/>
              </w:rPr>
            </w:pPr>
            <w:ins w:id="300" w:author="Huawei" w:date="2023-08-15T19:51:00Z">
              <w:r w:rsidRPr="002F771A">
                <w:t>M</w:t>
              </w:r>
            </w:ins>
          </w:p>
        </w:tc>
        <w:tc>
          <w:tcPr>
            <w:tcW w:w="1440" w:type="dxa"/>
          </w:tcPr>
          <w:p w14:paraId="0A5C76B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1" w:author="Huawei" w:date="2023-08-15T19:49:00Z"/>
                <w:rFonts w:eastAsia="Yu Mincho"/>
              </w:rPr>
            </w:pPr>
          </w:p>
        </w:tc>
        <w:tc>
          <w:tcPr>
            <w:tcW w:w="1872" w:type="dxa"/>
          </w:tcPr>
          <w:p w14:paraId="18426FB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2" w:author="Huawei" w:date="2023-08-15T19:49:00Z"/>
                <w:rFonts w:eastAsia="Yu Mincho"/>
                <w:lang w:eastAsia="zh-CN"/>
              </w:rPr>
            </w:pPr>
            <w:ins w:id="303" w:author="Huawei" w:date="2023-08-15T19:51:00Z">
              <w:r w:rsidRPr="002F771A">
                <w:t>INTEGER (0..</w:t>
              </w:r>
              <w:r w:rsidRPr="002F771A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65401</w:t>
              </w:r>
              <w:r w:rsidRPr="002F771A">
                <w:rPr>
                  <w:rFonts w:cs="Arial"/>
                </w:rPr>
                <w:t>)</w:t>
              </w:r>
            </w:ins>
          </w:p>
        </w:tc>
        <w:tc>
          <w:tcPr>
            <w:tcW w:w="1235" w:type="dxa"/>
          </w:tcPr>
          <w:p w14:paraId="47C5A72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4" w:author="Huawei" w:date="2023-08-15T19:49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04A9BEC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5" w:author="Huawei" w:date="2023-08-15T19:50:00Z"/>
                <w:rFonts w:eastAsia="Yu Mincho"/>
                <w:lang w:eastAsia="zh-CN"/>
              </w:rPr>
            </w:pPr>
            <w:ins w:id="306" w:author="Huawei" w:date="2023-08-15T19:52:00Z">
              <w:r w:rsidRPr="00EF5582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7F07F888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7" w:author="Huawei" w:date="2023-08-15T19:50:00Z"/>
                <w:rFonts w:eastAsia="Yu Mincho"/>
                <w:lang w:eastAsia="zh-CN"/>
              </w:rPr>
            </w:pPr>
            <w:ins w:id="308" w:author="Huawei" w:date="2023-08-15T19:52:00Z">
              <w:r w:rsidRPr="00EF5582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08556A" w:rsidRPr="00870A2D" w14:paraId="68B15F6F" w14:textId="77777777" w:rsidTr="008D551C">
        <w:tc>
          <w:tcPr>
            <w:tcW w:w="2448" w:type="dxa"/>
          </w:tcPr>
          <w:p w14:paraId="113AF07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1D281FF6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275ED73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C73315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TRP </w:t>
            </w:r>
            <w:r w:rsidRPr="00870A2D">
              <w:rPr>
                <w:rFonts w:eastAsia="Yu Mincho"/>
                <w:lang w:eastAsia="zh-CN"/>
              </w:rPr>
              <w:t>Measurement Quality</w:t>
            </w:r>
          </w:p>
          <w:p w14:paraId="6A37F68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9.</w:t>
            </w:r>
            <w:r>
              <w:rPr>
                <w:rFonts w:eastAsia="Yu Mincho"/>
                <w:lang w:eastAsia="zh-CN"/>
              </w:rPr>
              <w:t>3.1.172</w:t>
            </w:r>
          </w:p>
        </w:tc>
        <w:tc>
          <w:tcPr>
            <w:tcW w:w="1235" w:type="dxa"/>
          </w:tcPr>
          <w:p w14:paraId="7FFA381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3D46C563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09" w:author="Huawei" w:date="2023-08-15T19:50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5F0F4AB1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10" w:author="Huawei" w:date="2023-08-15T19:50:00Z"/>
                <w:rFonts w:eastAsia="Yu Mincho"/>
                <w:lang w:eastAsia="zh-CN"/>
              </w:rPr>
            </w:pPr>
          </w:p>
        </w:tc>
      </w:tr>
      <w:tr w:rsidR="0008556A" w:rsidRPr="00870A2D" w14:paraId="47352E03" w14:textId="77777777" w:rsidTr="008D551C">
        <w:tc>
          <w:tcPr>
            <w:tcW w:w="2448" w:type="dxa"/>
          </w:tcPr>
          <w:p w14:paraId="77A71E2E" w14:textId="77777777" w:rsidR="0008556A" w:rsidRPr="00091552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rFonts w:eastAsia="Yu Mincho"/>
                <w:lang w:eastAsia="zh-CN"/>
              </w:rPr>
            </w:pPr>
            <w:r w:rsidRPr="00D46829"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613DCA63" w14:textId="77777777" w:rsidR="0008556A" w:rsidRPr="0009155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D46829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1A8A2596" w14:textId="77777777" w:rsidR="0008556A" w:rsidRPr="0009155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0D0BB5E" w14:textId="77777777" w:rsidR="0008556A" w:rsidRPr="00D46829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D46829">
              <w:rPr>
                <w:rFonts w:eastAsia="Yu Mincho"/>
                <w:lang w:eastAsia="zh-CN"/>
              </w:rPr>
              <w:t>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D46829">
              <w:rPr>
                <w:rFonts w:eastAsia="Yu Mincho"/>
                <w:lang w:eastAsia="zh-CN"/>
              </w:rPr>
              <w:t>SRS-RSRPP</w:t>
            </w:r>
          </w:p>
          <w:p w14:paraId="22B0D0C1" w14:textId="77777777" w:rsidR="0008556A" w:rsidRPr="00091552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477948">
              <w:rPr>
                <w:rFonts w:eastAsia="Yu Mincho"/>
                <w:lang w:eastAsia="zh-CN"/>
              </w:rPr>
              <w:t>9.3.1.246</w:t>
            </w:r>
          </w:p>
        </w:tc>
        <w:tc>
          <w:tcPr>
            <w:tcW w:w="1235" w:type="dxa"/>
          </w:tcPr>
          <w:p w14:paraId="74453A2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ED4D34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11" w:author="Huawei" w:date="2023-08-15T19:50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65BAB817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12" w:author="Huawei" w:date="2023-08-15T19:50:00Z"/>
                <w:rFonts w:eastAsia="Yu Mincho"/>
                <w:lang w:eastAsia="zh-CN"/>
              </w:rPr>
            </w:pPr>
          </w:p>
        </w:tc>
      </w:tr>
      <w:tr w:rsidR="0008556A" w:rsidRPr="00870A2D" w14:paraId="27EC4F76" w14:textId="77777777" w:rsidTr="008D551C">
        <w:tc>
          <w:tcPr>
            <w:tcW w:w="2448" w:type="dxa"/>
          </w:tcPr>
          <w:p w14:paraId="5E32F2E5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ind w:left="102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&gt;Multiple 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870A2D">
              <w:rPr>
                <w:rFonts w:eastAsia="Yu Mincho"/>
                <w:lang w:eastAsia="zh-CN"/>
              </w:rPr>
              <w:t>AoA</w:t>
            </w:r>
          </w:p>
        </w:tc>
        <w:tc>
          <w:tcPr>
            <w:tcW w:w="1080" w:type="dxa"/>
          </w:tcPr>
          <w:p w14:paraId="639D11CF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1BC10B24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57D52EDB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477948">
              <w:rPr>
                <w:lang w:eastAsia="zh-CN"/>
              </w:rPr>
              <w:t>9.3.1.245</w:t>
            </w:r>
          </w:p>
        </w:tc>
        <w:tc>
          <w:tcPr>
            <w:tcW w:w="1235" w:type="dxa"/>
          </w:tcPr>
          <w:p w14:paraId="28736C0A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6F04855C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13" w:author="Huawei" w:date="2023-08-15T19:50:00Z"/>
                <w:rFonts w:eastAsia="Yu Mincho"/>
                <w:lang w:eastAsia="zh-CN"/>
              </w:rPr>
            </w:pPr>
          </w:p>
        </w:tc>
        <w:tc>
          <w:tcPr>
            <w:tcW w:w="1134" w:type="dxa"/>
          </w:tcPr>
          <w:p w14:paraId="1B7D1070" w14:textId="77777777" w:rsidR="0008556A" w:rsidRPr="00870A2D" w:rsidRDefault="0008556A" w:rsidP="008D551C">
            <w:pPr>
              <w:pStyle w:val="TAL"/>
              <w:keepNext w:val="0"/>
              <w:keepLines w:val="0"/>
              <w:widowControl w:val="0"/>
              <w:rPr>
                <w:ins w:id="314" w:author="Huawei" w:date="2023-08-15T19:50:00Z"/>
                <w:rFonts w:eastAsia="Yu Mincho"/>
                <w:lang w:eastAsia="zh-CN"/>
              </w:rPr>
            </w:pPr>
          </w:p>
        </w:tc>
      </w:tr>
    </w:tbl>
    <w:p w14:paraId="2FB1333E" w14:textId="77777777" w:rsidR="0008556A" w:rsidRPr="00870A2D" w:rsidRDefault="0008556A" w:rsidP="0008556A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08556A" w:rsidRPr="00870A2D" w14:paraId="78C86738" w14:textId="77777777" w:rsidTr="008D551C">
        <w:tc>
          <w:tcPr>
            <w:tcW w:w="3630" w:type="dxa"/>
          </w:tcPr>
          <w:p w14:paraId="3C078F0A" w14:textId="77777777" w:rsidR="0008556A" w:rsidRPr="00870A2D" w:rsidRDefault="0008556A" w:rsidP="008D551C">
            <w:pPr>
              <w:widowControl w:val="0"/>
              <w:spacing w:after="0"/>
              <w:jc w:val="center"/>
              <w:rPr>
                <w:rFonts w:ascii="Arial" w:eastAsia="Yu Mincho" w:hAnsi="Arial"/>
                <w:b/>
                <w:noProof/>
                <w:sz w:val="18"/>
              </w:rPr>
            </w:pPr>
            <w:r w:rsidRPr="00870A2D">
              <w:rPr>
                <w:rFonts w:ascii="Arial" w:eastAsia="Yu Mincho" w:hAnsi="Arial"/>
                <w:b/>
                <w:noProof/>
                <w:sz w:val="18"/>
              </w:rPr>
              <w:t>Range bound</w:t>
            </w:r>
          </w:p>
        </w:tc>
        <w:tc>
          <w:tcPr>
            <w:tcW w:w="5584" w:type="dxa"/>
          </w:tcPr>
          <w:p w14:paraId="09075159" w14:textId="77777777" w:rsidR="0008556A" w:rsidRPr="00870A2D" w:rsidRDefault="0008556A" w:rsidP="008D551C">
            <w:pPr>
              <w:widowControl w:val="0"/>
              <w:spacing w:after="0"/>
              <w:jc w:val="center"/>
              <w:rPr>
                <w:rFonts w:ascii="Arial" w:eastAsia="Yu Mincho" w:hAnsi="Arial"/>
                <w:b/>
                <w:noProof/>
                <w:sz w:val="18"/>
              </w:rPr>
            </w:pPr>
            <w:r w:rsidRPr="00870A2D">
              <w:rPr>
                <w:rFonts w:ascii="Arial" w:eastAsia="Yu Mincho" w:hAnsi="Arial"/>
                <w:b/>
                <w:noProof/>
                <w:sz w:val="18"/>
              </w:rPr>
              <w:t>Explanation</w:t>
            </w:r>
          </w:p>
        </w:tc>
      </w:tr>
      <w:tr w:rsidR="0008556A" w:rsidRPr="00870A2D" w14:paraId="418ADB36" w14:textId="77777777" w:rsidTr="008D551C">
        <w:tc>
          <w:tcPr>
            <w:tcW w:w="3630" w:type="dxa"/>
          </w:tcPr>
          <w:p w14:paraId="3B2CCFC5" w14:textId="77777777" w:rsidR="0008556A" w:rsidRPr="00870A2D" w:rsidRDefault="0008556A" w:rsidP="008D551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</w:rPr>
            </w:pPr>
            <w:proofErr w:type="spellStart"/>
            <w:r w:rsidRPr="004B2E6F">
              <w:rPr>
                <w:rFonts w:ascii="Arial" w:eastAsia="Yu Mincho" w:hAnsi="Arial" w:cs="Arial"/>
                <w:sz w:val="18"/>
                <w:szCs w:val="18"/>
              </w:rPr>
              <w:lastRenderedPageBreak/>
              <w:t>maxNoPathExtended</w:t>
            </w:r>
            <w:proofErr w:type="spellEnd"/>
          </w:p>
        </w:tc>
        <w:tc>
          <w:tcPr>
            <w:tcW w:w="5584" w:type="dxa"/>
          </w:tcPr>
          <w:p w14:paraId="412B9F4B" w14:textId="77777777" w:rsidR="0008556A" w:rsidRPr="00870A2D" w:rsidRDefault="0008556A" w:rsidP="008D551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870A2D">
              <w:rPr>
                <w:rFonts w:ascii="Arial" w:eastAsia="Yu Mincho" w:hAnsi="Arial"/>
                <w:noProof/>
                <w:sz w:val="18"/>
              </w:rPr>
              <w:t>Maximum no. of additional path measurement. Value is 8.</w:t>
            </w:r>
          </w:p>
        </w:tc>
      </w:tr>
    </w:tbl>
    <w:p w14:paraId="07086DBA" w14:textId="3FA18769" w:rsidR="0008556A" w:rsidRDefault="0008556A" w:rsidP="0008556A">
      <w:pPr>
        <w:widowControl w:val="0"/>
        <w:rPr>
          <w:ins w:id="315" w:author="Huawei_20230728" w:date="2023-08-24T11:17:00Z"/>
          <w:highlight w:val="green"/>
        </w:rPr>
      </w:pPr>
    </w:p>
    <w:p w14:paraId="237B4659" w14:textId="77777777" w:rsidR="00264C37" w:rsidRPr="00A56E65" w:rsidRDefault="00264C37" w:rsidP="00264C37">
      <w:pPr>
        <w:pStyle w:val="Heading4"/>
        <w:keepNext w:val="0"/>
        <w:keepLines w:val="0"/>
        <w:widowControl w:val="0"/>
        <w:rPr>
          <w:ins w:id="316" w:author="Huawei_20230728" w:date="2023-08-24T11:17:00Z"/>
          <w:b/>
          <w:i/>
          <w:color w:val="FF0000"/>
          <w:sz w:val="18"/>
        </w:rPr>
      </w:pPr>
      <w:ins w:id="317" w:author="Huawei_20230728" w:date="2023-08-24T11:17:00Z">
        <w:r w:rsidRPr="00A56E65">
          <w:rPr>
            <w:rFonts w:hint="eastAsia"/>
            <w:b/>
            <w:i/>
            <w:color w:val="FF0000"/>
            <w:sz w:val="18"/>
          </w:rPr>
          <w:t>E</w:t>
        </w:r>
        <w:r w:rsidRPr="00A56E65">
          <w:rPr>
            <w:b/>
            <w:i/>
            <w:color w:val="FF0000"/>
            <w:sz w:val="18"/>
          </w:rPr>
          <w:t>ditor’s Notes: The values of k and the value range of the granularity factor are FFS.</w:t>
        </w:r>
      </w:ins>
    </w:p>
    <w:p w14:paraId="32D4A99A" w14:textId="77777777" w:rsidR="00264C37" w:rsidRPr="00870A2D" w:rsidRDefault="00264C37" w:rsidP="0008556A">
      <w:pPr>
        <w:widowControl w:val="0"/>
        <w:rPr>
          <w:highlight w:val="green"/>
        </w:rPr>
      </w:pPr>
    </w:p>
    <w:p w14:paraId="69663A81" w14:textId="77777777" w:rsidR="0008556A" w:rsidRDefault="0008556A" w:rsidP="0008556A">
      <w:pPr>
        <w:pStyle w:val="FirstChange"/>
        <w:rPr>
          <w:highlight w:val="yellow"/>
        </w:rPr>
        <w:sectPr w:rsidR="0008556A" w:rsidSect="00E55285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F6113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419BD332" w14:textId="77777777" w:rsidR="0008556A" w:rsidRPr="00EA5FA7" w:rsidRDefault="0008556A" w:rsidP="0008556A">
      <w:pPr>
        <w:pStyle w:val="Heading3"/>
      </w:pPr>
      <w:bookmarkStart w:id="318" w:name="_Toc20956003"/>
      <w:bookmarkStart w:id="319" w:name="_Toc29893129"/>
      <w:bookmarkStart w:id="320" w:name="_Toc36557066"/>
      <w:bookmarkStart w:id="321" w:name="_Toc45832586"/>
      <w:bookmarkStart w:id="322" w:name="_Toc51763908"/>
      <w:bookmarkStart w:id="323" w:name="_Toc64449080"/>
      <w:bookmarkStart w:id="324" w:name="_Toc66289739"/>
      <w:bookmarkStart w:id="325" w:name="_Toc74154852"/>
      <w:bookmarkStart w:id="326" w:name="_Toc81383596"/>
      <w:bookmarkStart w:id="327" w:name="_Toc88658230"/>
      <w:bookmarkStart w:id="328" w:name="_Toc97911142"/>
      <w:bookmarkStart w:id="329" w:name="_Toc99038966"/>
      <w:bookmarkStart w:id="330" w:name="_Toc99731229"/>
      <w:bookmarkStart w:id="331" w:name="_Toc105511364"/>
      <w:bookmarkStart w:id="332" w:name="_Toc105927896"/>
      <w:bookmarkStart w:id="333" w:name="_Toc106110436"/>
      <w:bookmarkStart w:id="334" w:name="_Toc113835878"/>
      <w:bookmarkStart w:id="335" w:name="_Toc120124734"/>
      <w:bookmarkStart w:id="336" w:name="_Toc138796103"/>
      <w:r w:rsidRPr="00EA5FA7">
        <w:t>9.4.5</w:t>
      </w:r>
      <w:r w:rsidRPr="00EA5FA7">
        <w:tab/>
        <w:t>Information Element Definitions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1201EEF9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F3976B5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8BFD10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77F34E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FBDBC6C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F240D7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AE6E7D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62D1B150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18C264D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8A62274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88484BF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4EE56D9A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2AA7B18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714132DD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D493EBF" w14:textId="77777777" w:rsidR="0008556A" w:rsidRDefault="0008556A" w:rsidP="0008556A">
      <w:pPr>
        <w:pStyle w:val="FirstChange"/>
        <w:rPr>
          <w:highlight w:val="yellow"/>
        </w:rPr>
      </w:pPr>
    </w:p>
    <w:p w14:paraId="2DF905F9" w14:textId="77777777" w:rsidR="0008556A" w:rsidRDefault="0008556A" w:rsidP="0008556A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4566DA2E" w14:textId="77777777" w:rsidR="0008556A" w:rsidRDefault="0008556A" w:rsidP="0008556A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5CCDD72" w14:textId="77777777" w:rsidR="0008556A" w:rsidRDefault="0008556A" w:rsidP="0008556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F5823DF" w14:textId="77777777" w:rsidR="0008556A" w:rsidRDefault="0008556A" w:rsidP="0008556A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23650A77" w14:textId="77777777" w:rsidR="0008556A" w:rsidRDefault="0008556A" w:rsidP="0008556A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764F32CC" w14:textId="77777777" w:rsidR="0008556A" w:rsidRPr="006E4B3A" w:rsidRDefault="0008556A" w:rsidP="0008556A">
      <w:pPr>
        <w:pStyle w:val="PL"/>
        <w:rPr>
          <w:ins w:id="337" w:author="Huawei" w:date="2023-08-15T19:09:00Z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575CA575" w14:textId="77777777" w:rsidR="0008556A" w:rsidRDefault="0008556A" w:rsidP="0008556A">
      <w:pPr>
        <w:pStyle w:val="PL"/>
        <w:rPr>
          <w:ins w:id="338" w:author="Huawei" w:date="2023-08-15T19:10:00Z"/>
          <w:snapToGrid w:val="0"/>
        </w:rPr>
      </w:pPr>
      <w:ins w:id="339" w:author="Huawei" w:date="2023-08-15T19:10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ReportingGranularitykminus1,</w:t>
        </w:r>
      </w:ins>
    </w:p>
    <w:p w14:paraId="18446255" w14:textId="6BD68CB1" w:rsidR="0008556A" w:rsidRDefault="0008556A" w:rsidP="0008556A">
      <w:pPr>
        <w:pStyle w:val="PL"/>
        <w:rPr>
          <w:ins w:id="340" w:author="Huawei" w:date="2023-08-15T19:16:00Z"/>
          <w:snapToGrid w:val="0"/>
        </w:rPr>
      </w:pPr>
      <w:ins w:id="341" w:author="Huawei" w:date="2023-08-15T19:10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</w:t>
        </w:r>
      </w:ins>
      <w:ins w:id="342" w:author="Samsung" w:date="2023-08-24T01:25:00Z">
        <w:r>
          <w:rPr>
            <w:snapToGrid w:val="0"/>
          </w:rPr>
          <w:t>2</w:t>
        </w:r>
      </w:ins>
      <w:ins w:id="343" w:author="Huawei" w:date="2023-08-15T19:16:00Z">
        <w:r>
          <w:rPr>
            <w:snapToGrid w:val="0"/>
          </w:rPr>
          <w:t>,</w:t>
        </w:r>
      </w:ins>
    </w:p>
    <w:p w14:paraId="127D0EC7" w14:textId="77777777" w:rsidR="0008556A" w:rsidRDefault="0008556A" w:rsidP="0008556A">
      <w:pPr>
        <w:pStyle w:val="PL"/>
        <w:rPr>
          <w:snapToGrid w:val="0"/>
        </w:rPr>
      </w:pPr>
      <w:ins w:id="344" w:author="Huawei" w:date="2023-08-15T19:16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</w:ins>
      <w:ins w:id="345" w:author="Huawei" w:date="2023-08-15T19:17:00Z">
        <w:r>
          <w:rPr>
            <w:lang w:val="sv-SE"/>
          </w:rPr>
          <w:t>T</w:t>
        </w:r>
      </w:ins>
      <w:ins w:id="346" w:author="Huawei" w:date="2023-08-15T19:16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</w:ins>
      <w:ins w:id="347" w:author="Huawei" w:date="2023-08-15T20:11:00Z">
        <w:r>
          <w:rPr>
            <w:lang w:val="sv-SE"/>
          </w:rPr>
          <w:t>,</w:t>
        </w:r>
      </w:ins>
    </w:p>
    <w:p w14:paraId="62ACAF19" w14:textId="77777777" w:rsidR="0008556A" w:rsidRDefault="0008556A" w:rsidP="0008556A">
      <w:pPr>
        <w:pStyle w:val="FirstChange"/>
        <w:rPr>
          <w:highlight w:val="yellow"/>
        </w:rPr>
      </w:pPr>
    </w:p>
    <w:p w14:paraId="15C644E0" w14:textId="77777777" w:rsidR="0008556A" w:rsidRPr="00EA0901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724D0357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proofErr w:type="spellStart"/>
      <w:proofErr w:type="gramStart"/>
      <w:r>
        <w:rPr>
          <w:noProof w:val="0"/>
        </w:rPr>
        <w:t>GNBRxTxTimeDiffMeas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{</w:t>
      </w:r>
    </w:p>
    <w:p w14:paraId="0F8602C4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1970049),</w:t>
      </w:r>
    </w:p>
    <w:p w14:paraId="2324CAE2" w14:textId="77777777" w:rsidR="0008556A" w:rsidRPr="009A1425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</w:t>
      </w:r>
      <w:r w:rsidRPr="009A1425">
        <w:rPr>
          <w:noProof w:val="0"/>
        </w:rPr>
        <w:t>985025),</w:t>
      </w:r>
    </w:p>
    <w:p w14:paraId="558803FC" w14:textId="77777777" w:rsidR="0008556A" w:rsidRPr="009A1425" w:rsidRDefault="0008556A" w:rsidP="0008556A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 xml:space="preserve"> 492513),</w:t>
      </w:r>
    </w:p>
    <w:p w14:paraId="5E0DCA1D" w14:textId="77777777" w:rsidR="0008556A" w:rsidRPr="009A1425" w:rsidRDefault="0008556A" w:rsidP="0008556A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 xml:space="preserve"> 246257),</w:t>
      </w:r>
    </w:p>
    <w:p w14:paraId="520FA622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 xml:space="preserve"> </w:t>
      </w:r>
      <w:r>
        <w:rPr>
          <w:noProof w:val="0"/>
        </w:rPr>
        <w:t>123129),</w:t>
      </w:r>
    </w:p>
    <w:p w14:paraId="3D6539E6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61565),</w:t>
      </w:r>
    </w:p>
    <w:p w14:paraId="6F6AF455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752C6187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2A6739A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</w:p>
    <w:p w14:paraId="06ADA2A8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4E45B3FD" w14:textId="77777777" w:rsidR="0008556A" w:rsidRDefault="0008556A" w:rsidP="0008556A">
      <w:pPr>
        <w:pStyle w:val="PL"/>
        <w:rPr>
          <w:ins w:id="348" w:author="Huawei" w:date="2023-08-15T18:59:00Z"/>
          <w:snapToGrid w:val="0"/>
        </w:rPr>
      </w:pPr>
      <w:ins w:id="349" w:author="Huawei" w:date="2023-08-15T18:59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350" w:author="Huawei" w:date="2023-08-15T19:07:00Z">
        <w:r>
          <w:rPr>
            <w:snapToGrid w:val="0"/>
          </w:rPr>
          <w:t>R</w:t>
        </w:r>
      </w:ins>
      <w:ins w:id="351" w:author="Huawei" w:date="2023-08-15T19:05:00Z">
        <w:r>
          <w:rPr>
            <w:snapToGrid w:val="0"/>
          </w:rPr>
          <w:t>eportingGranularity</w:t>
        </w:r>
      </w:ins>
      <w:ins w:id="352" w:author="Huawei" w:date="2023-08-15T18:59:00Z">
        <w:r>
          <w:rPr>
            <w:snapToGrid w:val="0"/>
          </w:rPr>
          <w:t xml:space="preserve">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353" w:author="Huawei" w:date="2023-08-15T19:06:00Z">
        <w:r>
          <w:rPr>
            <w:snapToGrid w:val="0"/>
          </w:rPr>
          <w:t>ReportingGranularitykminus1</w:t>
        </w:r>
      </w:ins>
      <w:ins w:id="354" w:author="Huawei" w:date="2023-08-15T18:59:00Z">
        <w:r w:rsidRPr="00492CD7">
          <w:rPr>
            <w:snapToGrid w:val="0"/>
          </w:rPr>
          <w:t xml:space="preserve"> PRESENCE </w:t>
        </w:r>
      </w:ins>
      <w:ins w:id="355" w:author="Huawei" w:date="2023-08-15T19:07:00Z">
        <w:r>
          <w:rPr>
            <w:snapToGrid w:val="0"/>
          </w:rPr>
          <w:t>mandatory</w:t>
        </w:r>
      </w:ins>
      <w:ins w:id="356" w:author="Huawei" w:date="2023-08-15T18:59:00Z">
        <w:r>
          <w:rPr>
            <w:snapToGrid w:val="0"/>
          </w:rPr>
          <w:t>}|</w:t>
        </w:r>
      </w:ins>
    </w:p>
    <w:p w14:paraId="6316CA26" w14:textId="245F01D8" w:rsidR="0008556A" w:rsidRPr="004D4079" w:rsidRDefault="0008556A" w:rsidP="0008556A">
      <w:pPr>
        <w:pStyle w:val="PL"/>
        <w:rPr>
          <w:rFonts w:eastAsia="Calibri" w:cs="Courier New"/>
          <w:snapToGrid w:val="0"/>
          <w:szCs w:val="22"/>
        </w:rPr>
      </w:pPr>
      <w:ins w:id="357" w:author="Huawei" w:date="2023-08-15T18:59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358" w:author="Huawei" w:date="2023-08-15T19:07:00Z">
        <w:r>
          <w:rPr>
            <w:snapToGrid w:val="0"/>
          </w:rPr>
          <w:t>R</w:t>
        </w:r>
      </w:ins>
      <w:ins w:id="359" w:author="Huawei" w:date="2023-08-15T19:05:00Z">
        <w:r>
          <w:rPr>
            <w:snapToGrid w:val="0"/>
          </w:rPr>
          <w:t>eportingGranularitykminus2</w:t>
        </w:r>
      </w:ins>
      <w:ins w:id="360" w:author="Huawei" w:date="2023-08-15T18:59:00Z"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361" w:author="Huawei" w:date="2023-08-15T19:06:00Z">
        <w:r>
          <w:rPr>
            <w:snapToGrid w:val="0"/>
          </w:rPr>
          <w:t>ReportingGranularitykminus</w:t>
        </w:r>
      </w:ins>
      <w:ins w:id="362" w:author="Samsung" w:date="2023-08-24T01:25:00Z">
        <w:r>
          <w:rPr>
            <w:snapToGrid w:val="0"/>
          </w:rPr>
          <w:t>2</w:t>
        </w:r>
      </w:ins>
      <w:ins w:id="363" w:author="Huawei" w:date="2023-08-15T18:59:00Z">
        <w:r w:rsidRPr="00492CD7">
          <w:rPr>
            <w:snapToGrid w:val="0"/>
          </w:rPr>
          <w:t xml:space="preserve"> PRESENCE </w:t>
        </w:r>
      </w:ins>
      <w:ins w:id="364" w:author="Huawei" w:date="2023-08-15T19:07:00Z">
        <w:r>
          <w:rPr>
            <w:snapToGrid w:val="0"/>
          </w:rPr>
          <w:t xml:space="preserve">mandatory </w:t>
        </w:r>
      </w:ins>
      <w:ins w:id="365" w:author="Huawei" w:date="2023-08-15T18:59:00Z">
        <w:r>
          <w:rPr>
            <w:snapToGrid w:val="0"/>
          </w:rPr>
          <w:t>},</w:t>
        </w:r>
      </w:ins>
    </w:p>
    <w:p w14:paraId="7C55FA74" w14:textId="77777777" w:rsidR="0008556A" w:rsidRDefault="0008556A" w:rsidP="0008556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9762E81" w14:textId="77777777" w:rsidR="0008556A" w:rsidRDefault="0008556A" w:rsidP="0008556A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5E2AFCE" w14:textId="77777777" w:rsidR="0008556A" w:rsidRDefault="0008556A" w:rsidP="0008556A">
      <w:pPr>
        <w:pStyle w:val="PL"/>
        <w:rPr>
          <w:snapToGrid w:val="0"/>
        </w:rPr>
      </w:pPr>
    </w:p>
    <w:p w14:paraId="347F3A5E" w14:textId="77777777" w:rsidR="0008556A" w:rsidRDefault="0008556A" w:rsidP="0008556A">
      <w:pPr>
        <w:pStyle w:val="FirstChange"/>
        <w:rPr>
          <w:highlight w:val="yellow"/>
        </w:rPr>
      </w:pPr>
    </w:p>
    <w:p w14:paraId="0FEEFB66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5E2F23F6" w14:textId="77777777" w:rsidR="0008556A" w:rsidRPr="008C20F9" w:rsidRDefault="0008556A" w:rsidP="0008556A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51837F24" w14:textId="77777777" w:rsidR="0008556A" w:rsidRPr="008C20F9" w:rsidRDefault="0008556A" w:rsidP="0008556A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3CB15BB3" w14:textId="77777777" w:rsidR="0008556A" w:rsidRPr="008C20F9" w:rsidRDefault="0008556A" w:rsidP="0008556A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7B17B0C6" w14:textId="77777777" w:rsidR="0008556A" w:rsidRPr="009A1425" w:rsidRDefault="0008556A" w:rsidP="0008556A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56E59876" w14:textId="77777777" w:rsidR="0008556A" w:rsidRPr="009A1425" w:rsidRDefault="0008556A" w:rsidP="0008556A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4116BC83" w14:textId="77777777" w:rsidR="0008556A" w:rsidRPr="009A1425" w:rsidRDefault="0008556A" w:rsidP="0008556A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204AB8AC" w14:textId="77777777" w:rsidR="0008556A" w:rsidRPr="008C20F9" w:rsidRDefault="0008556A" w:rsidP="0008556A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6D9B521C" w14:textId="77777777" w:rsidR="0008556A" w:rsidRPr="008C20F9" w:rsidRDefault="0008556A" w:rsidP="0008556A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7AA9DBC7" w14:textId="77777777" w:rsidR="0008556A" w:rsidRPr="008C20F9" w:rsidRDefault="0008556A" w:rsidP="0008556A">
      <w:pPr>
        <w:pStyle w:val="PL"/>
      </w:pPr>
      <w:r w:rsidRPr="008C20F9">
        <w:t>}</w:t>
      </w:r>
    </w:p>
    <w:p w14:paraId="616158CD" w14:textId="77777777" w:rsidR="0008556A" w:rsidRPr="008C20F9" w:rsidRDefault="0008556A" w:rsidP="0008556A">
      <w:pPr>
        <w:pStyle w:val="PL"/>
      </w:pPr>
    </w:p>
    <w:p w14:paraId="6E98A5E2" w14:textId="77777777" w:rsidR="0008556A" w:rsidRDefault="0008556A" w:rsidP="0008556A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7120C124" w14:textId="77777777" w:rsidR="0008556A" w:rsidRDefault="0008556A" w:rsidP="0008556A">
      <w:pPr>
        <w:pStyle w:val="PL"/>
        <w:rPr>
          <w:ins w:id="366" w:author="Huawei" w:date="2023-08-15T19:07:00Z"/>
          <w:snapToGrid w:val="0"/>
        </w:rPr>
      </w:pPr>
      <w:ins w:id="367" w:author="Huawei" w:date="2023-08-15T19:07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</w:ins>
      <w:ins w:id="368" w:author="Huawei" w:date="2023-08-15T19:08:00Z">
        <w:r>
          <w:rPr>
            <w:snapToGrid w:val="0"/>
          </w:rPr>
          <w:t>AdditionalPath</w:t>
        </w:r>
      </w:ins>
      <w:ins w:id="369" w:author="Huawei" w:date="2023-08-15T19:07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109E6D9A" w14:textId="1EFA23DA" w:rsidR="0008556A" w:rsidRPr="0066525D" w:rsidRDefault="0008556A" w:rsidP="0008556A">
      <w:pPr>
        <w:pStyle w:val="PL"/>
        <w:rPr>
          <w:rFonts w:eastAsia="Calibri" w:cs="Courier New"/>
          <w:snapToGrid w:val="0"/>
          <w:szCs w:val="22"/>
        </w:rPr>
      </w:pPr>
      <w:ins w:id="370" w:author="Huawei" w:date="2023-08-15T19:07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</w:t>
        </w:r>
      </w:ins>
      <w:ins w:id="371" w:author="Huawei_20230728" w:date="2023-08-24T11:19:00Z">
        <w:r w:rsidR="00264C37">
          <w:rPr>
            <w:snapToGrid w:val="0"/>
          </w:rPr>
          <w:t>2</w:t>
        </w:r>
      </w:ins>
      <w:ins w:id="372" w:author="Huawei" w:date="2023-08-15T19:08:00Z">
        <w:r>
          <w:rPr>
            <w:snapToGrid w:val="0"/>
          </w:rPr>
          <w:t>AdditionalPath</w:t>
        </w:r>
      </w:ins>
      <w:ins w:id="373" w:author="Huawei" w:date="2023-08-15T19:07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28DF7999" w14:textId="77777777" w:rsidR="0008556A" w:rsidRPr="00BC20B8" w:rsidRDefault="0008556A" w:rsidP="0008556A">
      <w:pPr>
        <w:pStyle w:val="PL"/>
      </w:pPr>
      <w:r w:rsidRPr="008C20F9">
        <w:tab/>
        <w:t>...</w:t>
      </w:r>
    </w:p>
    <w:p w14:paraId="2048B574" w14:textId="77777777" w:rsidR="0008556A" w:rsidRDefault="0008556A" w:rsidP="0008556A">
      <w:pPr>
        <w:pStyle w:val="PL"/>
      </w:pPr>
      <w:r w:rsidRPr="008C20F9">
        <w:t>}</w:t>
      </w:r>
    </w:p>
    <w:p w14:paraId="2065F8F0" w14:textId="77777777" w:rsidR="0008556A" w:rsidRDefault="0008556A" w:rsidP="0008556A">
      <w:pPr>
        <w:pStyle w:val="PL"/>
        <w:spacing w:line="0" w:lineRule="atLeast"/>
        <w:rPr>
          <w:snapToGrid w:val="0"/>
        </w:rPr>
      </w:pPr>
    </w:p>
    <w:p w14:paraId="030BC1D8" w14:textId="77777777" w:rsidR="0008556A" w:rsidRDefault="0008556A" w:rsidP="0008556A">
      <w:pPr>
        <w:pStyle w:val="PL"/>
        <w:spacing w:line="0" w:lineRule="atLeast"/>
        <w:rPr>
          <w:snapToGrid w:val="0"/>
        </w:rPr>
      </w:pPr>
    </w:p>
    <w:p w14:paraId="751826D9" w14:textId="77777777" w:rsidR="0008556A" w:rsidRDefault="0008556A" w:rsidP="0008556A">
      <w:pPr>
        <w:pStyle w:val="PL"/>
        <w:spacing w:line="0" w:lineRule="atLeast"/>
        <w:rPr>
          <w:ins w:id="374" w:author="Huawei" w:date="2023-08-15T19:13:00Z"/>
          <w:snapToGrid w:val="0"/>
        </w:rPr>
      </w:pPr>
      <w:ins w:id="375" w:author="Huawei" w:date="2023-08-15T19:13:00Z">
        <w:r>
          <w:rPr>
            <w:snapToGrid w:val="0"/>
          </w:rPr>
          <w:t>ReportingGranularitykminus1 ::= INTEGER(0..</w:t>
        </w:r>
      </w:ins>
      <w:ins w:id="376" w:author="Huawei" w:date="2023-08-15T19:14:00Z">
        <w:r>
          <w:rPr>
            <w:snapToGrid w:val="0"/>
          </w:rPr>
          <w:t>3940097</w:t>
        </w:r>
      </w:ins>
      <w:ins w:id="377" w:author="Huawei" w:date="2023-08-15T19:13:00Z">
        <w:r>
          <w:rPr>
            <w:snapToGrid w:val="0"/>
          </w:rPr>
          <w:t>)</w:t>
        </w:r>
      </w:ins>
    </w:p>
    <w:p w14:paraId="3A97598E" w14:textId="77777777" w:rsidR="0008556A" w:rsidRDefault="0008556A" w:rsidP="0008556A">
      <w:pPr>
        <w:pStyle w:val="PL"/>
        <w:spacing w:line="0" w:lineRule="atLeast"/>
        <w:rPr>
          <w:ins w:id="378" w:author="Huawei" w:date="2023-08-15T19:13:00Z"/>
          <w:snapToGrid w:val="0"/>
        </w:rPr>
      </w:pPr>
    </w:p>
    <w:p w14:paraId="5B537DC4" w14:textId="77777777" w:rsidR="0008556A" w:rsidRDefault="0008556A" w:rsidP="0008556A">
      <w:pPr>
        <w:pStyle w:val="PL"/>
        <w:spacing w:line="0" w:lineRule="atLeast"/>
        <w:rPr>
          <w:ins w:id="379" w:author="Huawei" w:date="2023-08-15T19:13:00Z"/>
          <w:snapToGrid w:val="0"/>
        </w:rPr>
      </w:pPr>
      <w:ins w:id="380" w:author="Huawei" w:date="2023-08-15T19:13:00Z">
        <w:r>
          <w:rPr>
            <w:snapToGrid w:val="0"/>
          </w:rPr>
          <w:t>ReportingGranularitykminus2</w:t>
        </w:r>
      </w:ins>
      <w:ins w:id="381" w:author="Huawei" w:date="2023-08-15T19:14:00Z">
        <w:r>
          <w:rPr>
            <w:snapToGrid w:val="0"/>
          </w:rPr>
          <w:t xml:space="preserve"> ::= INTEGER(0..7880193)</w:t>
        </w:r>
      </w:ins>
    </w:p>
    <w:p w14:paraId="2D0CB899" w14:textId="77777777" w:rsidR="0008556A" w:rsidRDefault="0008556A" w:rsidP="0008556A">
      <w:pPr>
        <w:pStyle w:val="PL"/>
        <w:spacing w:line="0" w:lineRule="atLeast"/>
        <w:rPr>
          <w:ins w:id="382" w:author="Huawei" w:date="2023-08-15T19:13:00Z"/>
          <w:snapToGrid w:val="0"/>
        </w:rPr>
      </w:pPr>
    </w:p>
    <w:p w14:paraId="5C128ABD" w14:textId="77777777" w:rsidR="0008556A" w:rsidRDefault="0008556A" w:rsidP="0008556A">
      <w:pPr>
        <w:pStyle w:val="PL"/>
        <w:spacing w:line="0" w:lineRule="atLeast"/>
        <w:rPr>
          <w:ins w:id="383" w:author="Huawei" w:date="2023-08-15T19:13:00Z"/>
          <w:snapToGrid w:val="0"/>
        </w:rPr>
      </w:pPr>
      <w:ins w:id="384" w:author="Huawei" w:date="2023-08-15T19:13:00Z">
        <w:r>
          <w:rPr>
            <w:snapToGrid w:val="0"/>
          </w:rPr>
          <w:t>ReportingGranularitykminus1AdditionalPath</w:t>
        </w:r>
      </w:ins>
      <w:ins w:id="385" w:author="Huawei" w:date="2023-08-15T19:14:00Z">
        <w:r>
          <w:rPr>
            <w:snapToGrid w:val="0"/>
          </w:rPr>
          <w:t xml:space="preserve"> ::= INTEGER(0..32701)</w:t>
        </w:r>
      </w:ins>
    </w:p>
    <w:p w14:paraId="4E616799" w14:textId="77777777" w:rsidR="0008556A" w:rsidRDefault="0008556A" w:rsidP="0008556A">
      <w:pPr>
        <w:pStyle w:val="PL"/>
        <w:spacing w:line="0" w:lineRule="atLeast"/>
        <w:rPr>
          <w:ins w:id="386" w:author="Huawei" w:date="2023-08-15T19:13:00Z"/>
          <w:snapToGrid w:val="0"/>
        </w:rPr>
      </w:pPr>
    </w:p>
    <w:p w14:paraId="09D04ADA" w14:textId="77777777" w:rsidR="0008556A" w:rsidRDefault="0008556A" w:rsidP="0008556A">
      <w:pPr>
        <w:pStyle w:val="PL"/>
        <w:spacing w:line="0" w:lineRule="atLeast"/>
        <w:rPr>
          <w:ins w:id="387" w:author="Huawei" w:date="2023-08-15T19:14:00Z"/>
          <w:snapToGrid w:val="0"/>
        </w:rPr>
      </w:pPr>
      <w:ins w:id="388" w:author="Huawei" w:date="2023-08-15T19:13:00Z">
        <w:r>
          <w:rPr>
            <w:snapToGrid w:val="0"/>
          </w:rPr>
          <w:t>ReportingGranularitykminus2AdditionalPath</w:t>
        </w:r>
      </w:ins>
      <w:ins w:id="389" w:author="Huawei" w:date="2023-08-15T19:14:00Z">
        <w:r>
          <w:rPr>
            <w:snapToGrid w:val="0"/>
          </w:rPr>
          <w:t xml:space="preserve"> ::= INTEGER(0..65401)</w:t>
        </w:r>
      </w:ins>
    </w:p>
    <w:p w14:paraId="16D440C0" w14:textId="77777777" w:rsidR="0008556A" w:rsidRDefault="0008556A" w:rsidP="0008556A">
      <w:pPr>
        <w:pStyle w:val="PL"/>
        <w:spacing w:line="0" w:lineRule="atLeast"/>
        <w:rPr>
          <w:ins w:id="390" w:author="Huawei" w:date="2023-08-15T19:13:00Z"/>
          <w:snapToGrid w:val="0"/>
        </w:rPr>
      </w:pPr>
    </w:p>
    <w:p w14:paraId="67C4B806" w14:textId="77777777" w:rsidR="0008556A" w:rsidRDefault="0008556A" w:rsidP="0008556A">
      <w:pPr>
        <w:pStyle w:val="PL"/>
        <w:spacing w:line="0" w:lineRule="atLeast"/>
        <w:rPr>
          <w:snapToGrid w:val="0"/>
        </w:rPr>
      </w:pPr>
    </w:p>
    <w:p w14:paraId="00D4B9D1" w14:textId="77777777" w:rsidR="0008556A" w:rsidRDefault="0008556A" w:rsidP="0008556A">
      <w:pPr>
        <w:pStyle w:val="FirstChange"/>
        <w:rPr>
          <w:ins w:id="391" w:author="Huawei" w:date="2023-08-15T19:17:00Z"/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7BE92F29" w14:textId="77777777" w:rsidR="0008556A" w:rsidRDefault="0008556A" w:rsidP="0008556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3BC3267E" w14:textId="77777777" w:rsidR="0008556A" w:rsidRPr="009A1425" w:rsidRDefault="0008556A" w:rsidP="0008556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48A872AF" w14:textId="77777777" w:rsidR="0008556A" w:rsidRPr="009A1425" w:rsidRDefault="0008556A" w:rsidP="0008556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01448549" w14:textId="77777777" w:rsidR="0008556A" w:rsidRPr="009A1425" w:rsidRDefault="0008556A" w:rsidP="0008556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3CB9EF9A" w14:textId="77777777" w:rsidR="0008556A" w:rsidRDefault="0008556A" w:rsidP="0008556A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4429B59F" w14:textId="77777777" w:rsidR="0008556A" w:rsidRPr="001903BD" w:rsidRDefault="0008556A" w:rsidP="0008556A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0F296F6E" w14:textId="77777777" w:rsidR="0008556A" w:rsidRPr="001903BD" w:rsidRDefault="0008556A" w:rsidP="0008556A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43A47A32" w14:textId="77777777" w:rsidR="0008556A" w:rsidRPr="001903BD" w:rsidRDefault="0008556A" w:rsidP="0008556A">
      <w:pPr>
        <w:pStyle w:val="PL"/>
        <w:rPr>
          <w:rFonts w:eastAsia="Calibri"/>
          <w:snapToGrid w:val="0"/>
        </w:rPr>
      </w:pPr>
    </w:p>
    <w:p w14:paraId="17F0A297" w14:textId="77777777" w:rsidR="0008556A" w:rsidRPr="001903BD" w:rsidRDefault="0008556A" w:rsidP="0008556A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059A26D8" w14:textId="77777777" w:rsidR="0008556A" w:rsidRDefault="0008556A" w:rsidP="0008556A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05D0D17D" w14:textId="77777777" w:rsidR="0008556A" w:rsidRDefault="0008556A" w:rsidP="0008556A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3701518C" w14:textId="77777777" w:rsidR="0008556A" w:rsidRPr="001903BD" w:rsidRDefault="0008556A" w:rsidP="0008556A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48A236FC" w14:textId="77777777" w:rsidR="0008556A" w:rsidRDefault="0008556A" w:rsidP="0008556A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12243432" w14:textId="77777777" w:rsidR="0008556A" w:rsidRPr="00EA5FA7" w:rsidRDefault="0008556A" w:rsidP="0008556A">
      <w:pPr>
        <w:pStyle w:val="PL"/>
        <w:rPr>
          <w:noProof w:val="0"/>
        </w:rPr>
      </w:pPr>
    </w:p>
    <w:p w14:paraId="11F3230E" w14:textId="77777777" w:rsidR="0008556A" w:rsidRPr="00EA5FA7" w:rsidRDefault="0008556A" w:rsidP="0008556A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{v1s, v2s, v5s, v10s, v20s, v60s, ...}</w:t>
      </w:r>
    </w:p>
    <w:p w14:paraId="37948F1A" w14:textId="77777777" w:rsidR="0008556A" w:rsidRPr="001903BD" w:rsidRDefault="0008556A" w:rsidP="0008556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942A911" w14:textId="77777777" w:rsidR="0008556A" w:rsidRDefault="0008556A" w:rsidP="0008556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D5CDC19" w14:textId="77777777" w:rsidR="0008556A" w:rsidRDefault="0008556A" w:rsidP="0008556A">
      <w:pPr>
        <w:pStyle w:val="PL"/>
        <w:rPr>
          <w:ins w:id="392" w:author="Huawei" w:date="2023-08-15T19:18:00Z"/>
          <w:rFonts w:eastAsia="Calibri" w:cs="Courier New"/>
          <w:snapToGrid w:val="0"/>
          <w:szCs w:val="22"/>
          <w:lang w:val="en-US"/>
        </w:rPr>
      </w:pPr>
    </w:p>
    <w:p w14:paraId="1E748CA4" w14:textId="77777777" w:rsidR="0008556A" w:rsidRDefault="0008556A" w:rsidP="0008556A">
      <w:pPr>
        <w:pStyle w:val="PL"/>
        <w:rPr>
          <w:lang w:val="sv-SE"/>
        </w:rPr>
      </w:pPr>
      <w:ins w:id="393" w:author="Huawei" w:date="2023-08-15T19:18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::=INTEGER(0..1)</w:t>
        </w:r>
      </w:ins>
    </w:p>
    <w:p w14:paraId="7844363B" w14:textId="77777777" w:rsidR="0008556A" w:rsidRDefault="0008556A" w:rsidP="0008556A">
      <w:pPr>
        <w:pStyle w:val="PL"/>
        <w:rPr>
          <w:ins w:id="394" w:author="Huawei" w:date="2023-08-15T19:18:00Z"/>
          <w:lang w:val="sv-SE"/>
        </w:rPr>
      </w:pPr>
    </w:p>
    <w:p w14:paraId="6BE180A6" w14:textId="77777777" w:rsidR="0008556A" w:rsidRDefault="0008556A" w:rsidP="0008556A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45114D07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43C4CE99" w14:textId="77777777" w:rsidR="0008556A" w:rsidRDefault="0008556A" w:rsidP="0008556A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</w:rPr>
        <w:t xml:space="preserve">SEQUENCE (SIZE(1.. </w:t>
      </w:r>
      <w:proofErr w:type="spellStart"/>
      <w:r>
        <w:rPr>
          <w:noProof w:val="0"/>
        </w:rPr>
        <w:t>maxnoofPosMeas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-Item</w:t>
      </w:r>
    </w:p>
    <w:p w14:paraId="7036A13D" w14:textId="77777777" w:rsidR="0008556A" w:rsidRDefault="0008556A" w:rsidP="0008556A">
      <w:pPr>
        <w:pStyle w:val="PL"/>
        <w:rPr>
          <w:noProof w:val="0"/>
        </w:rPr>
      </w:pPr>
    </w:p>
    <w:p w14:paraId="7AD4A34F" w14:textId="77777777" w:rsidR="0008556A" w:rsidRDefault="0008556A" w:rsidP="0008556A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4A89FB2B" w14:textId="77777777" w:rsidR="0008556A" w:rsidRDefault="0008556A" w:rsidP="0008556A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2A7588FF" w14:textId="77777777" w:rsidR="0008556A" w:rsidRDefault="0008556A" w:rsidP="0008556A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A157972" w14:textId="77777777" w:rsidR="0008556A" w:rsidRPr="00D96CB4" w:rsidRDefault="0008556A" w:rsidP="0008556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24E11050" w14:textId="77777777" w:rsidR="0008556A" w:rsidRDefault="0008556A" w:rsidP="0008556A">
      <w:pPr>
        <w:pStyle w:val="PL"/>
        <w:rPr>
          <w:noProof w:val="0"/>
        </w:rPr>
      </w:pPr>
      <w:r>
        <w:rPr>
          <w:noProof w:val="0"/>
        </w:rPr>
        <w:t>}</w:t>
      </w:r>
    </w:p>
    <w:p w14:paraId="693B9750" w14:textId="77777777" w:rsidR="0008556A" w:rsidRDefault="0008556A" w:rsidP="0008556A">
      <w:pPr>
        <w:pStyle w:val="PL"/>
        <w:rPr>
          <w:noProof w:val="0"/>
        </w:rPr>
      </w:pPr>
    </w:p>
    <w:p w14:paraId="2E28D87E" w14:textId="77777777" w:rsidR="0008556A" w:rsidRDefault="0008556A" w:rsidP="0008556A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00619FC" w14:textId="77777777" w:rsidR="0008556A" w:rsidRDefault="0008556A" w:rsidP="0008556A">
      <w:pPr>
        <w:pStyle w:val="PL"/>
        <w:rPr>
          <w:ins w:id="395" w:author="Huawei" w:date="2023-08-15T18:56:00Z"/>
          <w:snapToGrid w:val="0"/>
        </w:rPr>
      </w:pPr>
      <w:ins w:id="396" w:author="Huawei" w:date="2023-08-15T18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397" w:author="Huawei" w:date="2023-08-15T19:17:00Z">
        <w:r>
          <w:rPr>
            <w:lang w:val="sv-SE"/>
          </w:rPr>
          <w:t>T</w:t>
        </w:r>
      </w:ins>
      <w:ins w:id="398" w:author="Huawei" w:date="2023-08-15T19:01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</w:ins>
      <w:ins w:id="399" w:author="Huawei" w:date="2023-08-15T18:55:00Z"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400" w:author="Huawei" w:date="2023-08-15T19:02:00Z">
        <w:r>
          <w:rPr>
            <w:lang w:val="sv-SE"/>
          </w:rPr>
          <w:t>T</w:t>
        </w:r>
      </w:ins>
      <w:ins w:id="401" w:author="Huawei" w:date="2023-08-15T19:01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 xml:space="preserve"> </w:t>
        </w:r>
      </w:ins>
      <w:ins w:id="402" w:author="Huawei" w:date="2023-08-15T18:55:00Z">
        <w:r w:rsidRPr="00492CD7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</w:ins>
      <w:ins w:id="403" w:author="Huawei" w:date="2023-08-15T18:56:00Z">
        <w:r>
          <w:rPr>
            <w:snapToGrid w:val="0"/>
          </w:rPr>
          <w:t>}</w:t>
        </w:r>
      </w:ins>
      <w:ins w:id="404" w:author="Huawei" w:date="2023-08-15T20:57:00Z">
        <w:r>
          <w:rPr>
            <w:snapToGrid w:val="0"/>
          </w:rPr>
          <w:t>,</w:t>
        </w:r>
      </w:ins>
    </w:p>
    <w:p w14:paraId="351FCBF0" w14:textId="77777777" w:rsidR="0008556A" w:rsidRPr="003A27B6" w:rsidRDefault="0008556A" w:rsidP="0008556A">
      <w:pPr>
        <w:pStyle w:val="PL"/>
        <w:rPr>
          <w:noProof w:val="0"/>
        </w:rPr>
      </w:pPr>
    </w:p>
    <w:p w14:paraId="1FDF858A" w14:textId="77777777" w:rsidR="0008556A" w:rsidRDefault="0008556A" w:rsidP="0008556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12C052" w14:textId="77777777" w:rsidR="0008556A" w:rsidRDefault="0008556A" w:rsidP="0008556A">
      <w:pPr>
        <w:pStyle w:val="PL"/>
        <w:rPr>
          <w:noProof w:val="0"/>
        </w:rPr>
      </w:pPr>
      <w:r>
        <w:rPr>
          <w:noProof w:val="0"/>
        </w:rPr>
        <w:t>}</w:t>
      </w:r>
    </w:p>
    <w:p w14:paraId="3368E4AE" w14:textId="77777777" w:rsidR="0008556A" w:rsidRPr="00707B3F" w:rsidRDefault="0008556A" w:rsidP="0008556A">
      <w:pPr>
        <w:pStyle w:val="PL"/>
        <w:spacing w:line="0" w:lineRule="atLeast"/>
        <w:rPr>
          <w:snapToGrid w:val="0"/>
        </w:rPr>
      </w:pPr>
    </w:p>
    <w:p w14:paraId="5A19A759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2535EDC1" w14:textId="77777777" w:rsidR="0008556A" w:rsidRPr="00BC20B8" w:rsidRDefault="0008556A" w:rsidP="0008556A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20EED896" w14:textId="77777777" w:rsidR="0008556A" w:rsidRPr="00BC20B8" w:rsidRDefault="0008556A" w:rsidP="0008556A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05F7B34F" w14:textId="77777777" w:rsidR="0008556A" w:rsidRPr="009A1425" w:rsidRDefault="0008556A" w:rsidP="0008556A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0AA695C0" w14:textId="77777777" w:rsidR="0008556A" w:rsidRPr="009A1425" w:rsidRDefault="0008556A" w:rsidP="0008556A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33CB9522" w14:textId="77777777" w:rsidR="0008556A" w:rsidRPr="009A1425" w:rsidRDefault="0008556A" w:rsidP="0008556A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2424FD8A" w14:textId="77777777" w:rsidR="0008556A" w:rsidRPr="00BC20B8" w:rsidRDefault="0008556A" w:rsidP="0008556A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A1F55D9" w14:textId="77777777" w:rsidR="0008556A" w:rsidRPr="00BC20B8" w:rsidRDefault="0008556A" w:rsidP="0008556A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5F2D40F1" w14:textId="77777777" w:rsidR="0008556A" w:rsidRPr="00BC20B8" w:rsidRDefault="0008556A" w:rsidP="0008556A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662158F5" w14:textId="77777777" w:rsidR="0008556A" w:rsidRPr="00BC20B8" w:rsidRDefault="0008556A" w:rsidP="0008556A">
      <w:pPr>
        <w:pStyle w:val="PL"/>
      </w:pPr>
      <w:r w:rsidRPr="00BC20B8">
        <w:t>}</w:t>
      </w:r>
    </w:p>
    <w:p w14:paraId="285E8F10" w14:textId="77777777" w:rsidR="0008556A" w:rsidRPr="00BC20B8" w:rsidRDefault="0008556A" w:rsidP="0008556A">
      <w:pPr>
        <w:pStyle w:val="PL"/>
      </w:pPr>
    </w:p>
    <w:p w14:paraId="4EA32D68" w14:textId="77777777" w:rsidR="0008556A" w:rsidRDefault="0008556A" w:rsidP="0008556A">
      <w:pPr>
        <w:pStyle w:val="PL"/>
      </w:pPr>
      <w:bookmarkStart w:id="405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405"/>
      <w:r w:rsidRPr="00BC20B8">
        <w:t>F1AP-PROTOCOL-IES ::= {</w:t>
      </w:r>
    </w:p>
    <w:p w14:paraId="6511CB64" w14:textId="77777777" w:rsidR="0008556A" w:rsidRDefault="0008556A" w:rsidP="0008556A">
      <w:pPr>
        <w:pStyle w:val="PL"/>
        <w:rPr>
          <w:ins w:id="406" w:author="Huawei" w:date="2023-08-15T19:08:00Z"/>
          <w:snapToGrid w:val="0"/>
        </w:rPr>
      </w:pPr>
      <w:ins w:id="407" w:author="Huawei" w:date="2023-08-15T19:08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76B4A8A5" w14:textId="010E805C" w:rsidR="0008556A" w:rsidRPr="00AB6A6B" w:rsidDel="00AB6A6B" w:rsidRDefault="0008556A" w:rsidP="0008556A">
      <w:pPr>
        <w:pStyle w:val="PL"/>
        <w:rPr>
          <w:del w:id="408" w:author="Huawei" w:date="2023-08-15T19:08:00Z"/>
          <w:rFonts w:eastAsia="Calibri" w:cs="Courier New"/>
          <w:snapToGrid w:val="0"/>
          <w:szCs w:val="22"/>
        </w:rPr>
      </w:pPr>
      <w:ins w:id="409" w:author="Huawei" w:date="2023-08-15T19:08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</w:t>
        </w:r>
      </w:ins>
      <w:ins w:id="410" w:author="Samsung" w:date="2023-08-24T01:25:00Z">
        <w:r>
          <w:rPr>
            <w:snapToGrid w:val="0"/>
          </w:rPr>
          <w:t>2</w:t>
        </w:r>
      </w:ins>
      <w:ins w:id="411" w:author="Huawei" w:date="2023-08-15T19:08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0BB6C2AC" w14:textId="77777777" w:rsidR="0008556A" w:rsidRPr="00BC20B8" w:rsidRDefault="0008556A" w:rsidP="0008556A">
      <w:pPr>
        <w:pStyle w:val="PL"/>
      </w:pPr>
      <w:r w:rsidRPr="00BC20B8">
        <w:tab/>
        <w:t>...</w:t>
      </w:r>
    </w:p>
    <w:p w14:paraId="7D56F65B" w14:textId="77777777" w:rsidR="0008556A" w:rsidRDefault="0008556A" w:rsidP="0008556A">
      <w:pPr>
        <w:pStyle w:val="PL"/>
      </w:pPr>
      <w:r w:rsidRPr="00BC20B8">
        <w:t>}</w:t>
      </w:r>
    </w:p>
    <w:p w14:paraId="0C35F1E7" w14:textId="77777777" w:rsidR="0008556A" w:rsidRDefault="0008556A" w:rsidP="0008556A">
      <w:pPr>
        <w:pStyle w:val="PL"/>
        <w:spacing w:line="0" w:lineRule="atLeast"/>
        <w:rPr>
          <w:highlight w:val="yellow"/>
        </w:rPr>
      </w:pPr>
    </w:p>
    <w:p w14:paraId="0C8DF3AD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3CC9F5A3" w14:textId="77777777" w:rsidR="0008556A" w:rsidRPr="00EA5FA7" w:rsidRDefault="0008556A" w:rsidP="0008556A">
      <w:pPr>
        <w:pStyle w:val="Heading3"/>
      </w:pPr>
      <w:bookmarkStart w:id="412" w:name="_Toc20956006"/>
      <w:bookmarkStart w:id="413" w:name="_Toc29893132"/>
      <w:bookmarkStart w:id="414" w:name="_Toc36557069"/>
      <w:bookmarkStart w:id="415" w:name="_Toc45832589"/>
      <w:bookmarkStart w:id="416" w:name="_Toc51763911"/>
      <w:bookmarkStart w:id="417" w:name="_Toc64449083"/>
      <w:bookmarkStart w:id="418" w:name="_Toc66289742"/>
      <w:bookmarkStart w:id="419" w:name="_Toc74154855"/>
      <w:bookmarkStart w:id="420" w:name="_Toc81383599"/>
      <w:bookmarkStart w:id="421" w:name="_Toc88658233"/>
      <w:bookmarkStart w:id="422" w:name="_Toc97911145"/>
      <w:bookmarkStart w:id="423" w:name="_Toc99038969"/>
      <w:bookmarkStart w:id="424" w:name="_Toc99731232"/>
      <w:bookmarkStart w:id="425" w:name="_Toc105511367"/>
      <w:bookmarkStart w:id="426" w:name="_Toc105927899"/>
      <w:bookmarkStart w:id="427" w:name="_Toc106110439"/>
      <w:bookmarkStart w:id="428" w:name="_Toc113835881"/>
      <w:bookmarkStart w:id="429" w:name="_Toc120124737"/>
      <w:bookmarkStart w:id="430" w:name="_Toc138796106"/>
      <w:r w:rsidRPr="00EA5FA7">
        <w:t>9.4.8</w:t>
      </w:r>
      <w:r w:rsidRPr="00EA5FA7">
        <w:tab/>
        <w:t>Container Definitions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14:paraId="2AE13420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C997529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306EF3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1D3DF0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Container definitions</w:t>
      </w:r>
    </w:p>
    <w:p w14:paraId="3BDDFBFA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186CDA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14C888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2A5DBB03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68DC1F01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F9E5D0D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f1ap-Containers (5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5964A6F2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056568FC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E794193" w14:textId="77777777" w:rsidR="0008556A" w:rsidRPr="00EA5FA7" w:rsidRDefault="0008556A" w:rsidP="0008556A">
      <w:pPr>
        <w:pStyle w:val="PL"/>
        <w:rPr>
          <w:noProof w:val="0"/>
          <w:snapToGrid w:val="0"/>
        </w:rPr>
      </w:pPr>
    </w:p>
    <w:p w14:paraId="2CD55675" w14:textId="77777777" w:rsidR="0008556A" w:rsidRPr="00EA5FA7" w:rsidRDefault="0008556A" w:rsidP="000855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F6286DF" w14:textId="77777777" w:rsidR="0008556A" w:rsidRPr="00707B3F" w:rsidRDefault="0008556A" w:rsidP="0008556A">
      <w:pPr>
        <w:pStyle w:val="PL"/>
        <w:spacing w:line="0" w:lineRule="atLeast"/>
        <w:rPr>
          <w:snapToGrid w:val="0"/>
        </w:rPr>
      </w:pPr>
    </w:p>
    <w:p w14:paraId="51DCCD9C" w14:textId="77777777" w:rsidR="0008556A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1EC8C725" w14:textId="77777777" w:rsidR="0008556A" w:rsidRPr="002435AD" w:rsidRDefault="0008556A" w:rsidP="0008556A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178C9862" w14:textId="77777777" w:rsidR="0008556A" w:rsidRPr="002435AD" w:rsidRDefault="0008556A" w:rsidP="0008556A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07BE9516" w14:textId="77777777" w:rsidR="0008556A" w:rsidRPr="002435AD" w:rsidRDefault="0008556A" w:rsidP="0008556A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356A2A49" w14:textId="77777777" w:rsidR="0008556A" w:rsidRPr="002435AD" w:rsidRDefault="0008556A" w:rsidP="0008556A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44E4FC53" w14:textId="77777777" w:rsidR="0008556A" w:rsidRPr="002435AD" w:rsidRDefault="0008556A" w:rsidP="0008556A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1FB0D2C6" w14:textId="77777777" w:rsidR="0008556A" w:rsidRPr="002435AD" w:rsidRDefault="0008556A" w:rsidP="0008556A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5D92A881" w14:textId="77777777" w:rsidR="0008556A" w:rsidRDefault="0008556A" w:rsidP="0008556A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5E574E01" w14:textId="77777777" w:rsidR="0008556A" w:rsidRDefault="0008556A" w:rsidP="0008556A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565860D7" w14:textId="77777777" w:rsidR="0008556A" w:rsidRPr="007C71F0" w:rsidRDefault="0008556A" w:rsidP="0008556A">
      <w:pPr>
        <w:pStyle w:val="PL"/>
        <w:rPr>
          <w:snapToGrid w:val="0"/>
        </w:rPr>
      </w:pPr>
      <w:ins w:id="431" w:author="Huawei" w:date="2023-08-15T19:11:00Z">
        <w:r w:rsidRPr="007C71F0">
          <w:rPr>
            <w:snapToGrid w:val="0"/>
          </w:rPr>
          <w:t>id-ReportingGranularitykminus1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>ProtocolIE-ID ::= xxx</w:t>
        </w:r>
      </w:ins>
    </w:p>
    <w:p w14:paraId="17880833" w14:textId="77777777" w:rsidR="0008556A" w:rsidRPr="007C71F0" w:rsidRDefault="0008556A" w:rsidP="0008556A">
      <w:pPr>
        <w:pStyle w:val="PL"/>
        <w:rPr>
          <w:ins w:id="432" w:author="Huawei" w:date="2023-08-15T19:11:00Z"/>
          <w:snapToGrid w:val="0"/>
        </w:rPr>
      </w:pPr>
      <w:ins w:id="433" w:author="Huawei" w:date="2023-08-15T19:11:00Z">
        <w:r w:rsidRPr="007C71F0">
          <w:rPr>
            <w:snapToGrid w:val="0"/>
          </w:rPr>
          <w:t>id-ReportingGranularitykminus2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 xml:space="preserve">ProtocolIE-ID ::= </w:t>
        </w:r>
      </w:ins>
      <w:ins w:id="434" w:author="Huawei" w:date="2023-08-15T19:12:00Z">
        <w:r>
          <w:rPr>
            <w:snapToGrid w:val="0"/>
          </w:rPr>
          <w:t>yyy</w:t>
        </w:r>
      </w:ins>
    </w:p>
    <w:p w14:paraId="58AF5C2D" w14:textId="77777777" w:rsidR="0008556A" w:rsidRPr="007C71F0" w:rsidRDefault="0008556A" w:rsidP="0008556A">
      <w:pPr>
        <w:pStyle w:val="PL"/>
        <w:rPr>
          <w:ins w:id="435" w:author="Huawei" w:date="2023-08-15T19:20:00Z"/>
          <w:snapToGrid w:val="0"/>
        </w:rPr>
      </w:pPr>
      <w:ins w:id="436" w:author="Huawei" w:date="2023-08-15T19:20:00Z">
        <w:r w:rsidRPr="00852DF5">
          <w:rPr>
            <w:snapToGrid w:val="0"/>
          </w:rPr>
          <w:t>id-</w:t>
        </w:r>
        <w:r w:rsidRPr="003C5E86">
          <w:rPr>
            <w:snapToGrid w:val="0"/>
          </w:rPr>
          <w:t>TimingReportingGranularityFactorExtended</w:t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zzz</w:t>
        </w:r>
      </w:ins>
    </w:p>
    <w:p w14:paraId="5A700768" w14:textId="77777777" w:rsidR="0008556A" w:rsidRPr="007C71F0" w:rsidRDefault="0008556A" w:rsidP="0008556A">
      <w:pPr>
        <w:pStyle w:val="FirstChange"/>
        <w:jc w:val="left"/>
        <w:rPr>
          <w:highlight w:val="yellow"/>
        </w:rPr>
      </w:pPr>
    </w:p>
    <w:p w14:paraId="16D9118D" w14:textId="77777777" w:rsidR="0008556A" w:rsidRPr="00B258C1" w:rsidRDefault="0008556A" w:rsidP="0008556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SimSun"/>
          <w:highlight w:val="yellow"/>
          <w:lang w:eastAsia="zh-CN"/>
        </w:rPr>
        <w:t>Changes</w:t>
      </w:r>
      <w:r w:rsidRPr="008C63CB">
        <w:rPr>
          <w:rFonts w:eastAsia="SimSun" w:hint="eastAsia"/>
          <w:highlight w:val="yellow"/>
          <w:lang w:eastAsia="zh-CN"/>
        </w:rPr>
        <w:t xml:space="preserve"> </w:t>
      </w:r>
      <w:r w:rsidRPr="008C63CB"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08556A" w:rsidRPr="00B258C1" w:rsidSect="0008556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8FF11" w14:textId="77777777" w:rsidR="00670691" w:rsidRDefault="00670691">
      <w:r>
        <w:separator/>
      </w:r>
    </w:p>
  </w:endnote>
  <w:endnote w:type="continuationSeparator" w:id="0">
    <w:p w14:paraId="7A2BA28F" w14:textId="77777777" w:rsidR="00670691" w:rsidRDefault="00670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5ABFC" w14:textId="77777777" w:rsidR="00670691" w:rsidRDefault="00670691">
      <w:r>
        <w:separator/>
      </w:r>
    </w:p>
  </w:footnote>
  <w:footnote w:type="continuationSeparator" w:id="0">
    <w:p w14:paraId="271649A0" w14:textId="77777777" w:rsidR="00670691" w:rsidRDefault="00670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5DCAD" w14:textId="77777777" w:rsidR="00FD53A8" w:rsidRDefault="00FD53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30FDD" w14:textId="77777777" w:rsidR="0008556A" w:rsidRDefault="00085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B36C1" w14:textId="77777777" w:rsidR="0008556A" w:rsidRDefault="000855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B794" w14:textId="77777777" w:rsidR="0008556A" w:rsidRDefault="0008556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FD53A8" w:rsidRDefault="00FD53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14119"/>
    <w:multiLevelType w:val="hybridMultilevel"/>
    <w:tmpl w:val="D714C63C"/>
    <w:lvl w:ilvl="0" w:tplc="068A5DF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0" w15:restartNumberingAfterBreak="0">
    <w:nsid w:val="60335396"/>
    <w:multiLevelType w:val="hybridMultilevel"/>
    <w:tmpl w:val="D7E85E80"/>
    <w:lvl w:ilvl="0" w:tplc="DC229F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9EE9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44E3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AB5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E0A5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D010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0C99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885D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2446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D3E11C8"/>
    <w:multiLevelType w:val="hybridMultilevel"/>
    <w:tmpl w:val="BAAA9464"/>
    <w:lvl w:ilvl="0" w:tplc="294233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2C3D8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E675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1420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0A47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E60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3CF5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30AA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CC5A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4"/>
  </w:num>
  <w:num w:numId="13">
    <w:abstractNumId w:val="24"/>
  </w:num>
  <w:num w:numId="14">
    <w:abstractNumId w:val="23"/>
  </w:num>
  <w:num w:numId="15">
    <w:abstractNumId w:val="20"/>
  </w:num>
  <w:num w:numId="16">
    <w:abstractNumId w:val="20"/>
    <w:lvlOverride w:ilvl="0">
      <w:startOverride w:val="1"/>
    </w:lvlOverride>
  </w:num>
  <w:num w:numId="17">
    <w:abstractNumId w:val="35"/>
  </w:num>
  <w:num w:numId="18">
    <w:abstractNumId w:val="30"/>
  </w:num>
  <w:num w:numId="19">
    <w:abstractNumId w:val="33"/>
  </w:num>
  <w:num w:numId="20">
    <w:abstractNumId w:val="10"/>
  </w:num>
  <w:num w:numId="21">
    <w:abstractNumId w:val="18"/>
  </w:num>
  <w:num w:numId="22">
    <w:abstractNumId w:val="32"/>
  </w:num>
  <w:num w:numId="23">
    <w:abstractNumId w:val="31"/>
  </w:num>
  <w:num w:numId="24">
    <w:abstractNumId w:val="14"/>
  </w:num>
  <w:num w:numId="25">
    <w:abstractNumId w:val="29"/>
  </w:num>
  <w:num w:numId="26">
    <w:abstractNumId w:val="15"/>
  </w:num>
  <w:num w:numId="27">
    <w:abstractNumId w:val="17"/>
  </w:num>
  <w:num w:numId="28">
    <w:abstractNumId w:val="19"/>
  </w:num>
  <w:num w:numId="29">
    <w:abstractNumId w:val="13"/>
  </w:num>
  <w:num w:numId="30">
    <w:abstractNumId w:val="27"/>
  </w:num>
  <w:num w:numId="31">
    <w:abstractNumId w:val="22"/>
  </w:num>
  <w:num w:numId="32">
    <w:abstractNumId w:val="21"/>
  </w:num>
  <w:num w:numId="33">
    <w:abstractNumId w:val="26"/>
  </w:num>
  <w:num w:numId="34">
    <w:abstractNumId w:val="25"/>
  </w:num>
  <w:num w:numId="35">
    <w:abstractNumId w:val="16"/>
  </w:num>
  <w:num w:numId="36">
    <w:abstractNumId w:val="28"/>
  </w:num>
  <w:num w:numId="3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Huawei">
    <w15:presenceInfo w15:providerId="None" w15:userId="Huawei"/>
  </w15:person>
  <w15:person w15:author="Huawei_20230728">
    <w15:presenceInfo w15:providerId="None" w15:userId="Huawei_20230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EB"/>
    <w:rsid w:val="00000DF0"/>
    <w:rsid w:val="00001E8F"/>
    <w:rsid w:val="0000502C"/>
    <w:rsid w:val="00010161"/>
    <w:rsid w:val="00014226"/>
    <w:rsid w:val="00017000"/>
    <w:rsid w:val="00020D4D"/>
    <w:rsid w:val="00022E4A"/>
    <w:rsid w:val="00024C18"/>
    <w:rsid w:val="00034AD2"/>
    <w:rsid w:val="0004273C"/>
    <w:rsid w:val="000437D1"/>
    <w:rsid w:val="000472E8"/>
    <w:rsid w:val="00051FFB"/>
    <w:rsid w:val="0005606E"/>
    <w:rsid w:val="0005757B"/>
    <w:rsid w:val="00061D0F"/>
    <w:rsid w:val="000630D9"/>
    <w:rsid w:val="00066BF9"/>
    <w:rsid w:val="00066FD4"/>
    <w:rsid w:val="00067DCD"/>
    <w:rsid w:val="0007135B"/>
    <w:rsid w:val="00082E39"/>
    <w:rsid w:val="0008556A"/>
    <w:rsid w:val="00094F0A"/>
    <w:rsid w:val="000A24A8"/>
    <w:rsid w:val="000A4562"/>
    <w:rsid w:val="000A6394"/>
    <w:rsid w:val="000A6E2F"/>
    <w:rsid w:val="000B058B"/>
    <w:rsid w:val="000B411C"/>
    <w:rsid w:val="000C035D"/>
    <w:rsid w:val="000C038A"/>
    <w:rsid w:val="000C0864"/>
    <w:rsid w:val="000C4CB3"/>
    <w:rsid w:val="000C6598"/>
    <w:rsid w:val="000D24DA"/>
    <w:rsid w:val="000D6382"/>
    <w:rsid w:val="000D7AF3"/>
    <w:rsid w:val="000E0B63"/>
    <w:rsid w:val="000E1199"/>
    <w:rsid w:val="000F2233"/>
    <w:rsid w:val="000F23FA"/>
    <w:rsid w:val="00111342"/>
    <w:rsid w:val="00112C4C"/>
    <w:rsid w:val="001228D3"/>
    <w:rsid w:val="0012302A"/>
    <w:rsid w:val="00127801"/>
    <w:rsid w:val="00127CB6"/>
    <w:rsid w:val="00134F34"/>
    <w:rsid w:val="00140D54"/>
    <w:rsid w:val="00145D43"/>
    <w:rsid w:val="00155378"/>
    <w:rsid w:val="001562B4"/>
    <w:rsid w:val="00156D78"/>
    <w:rsid w:val="00161DEB"/>
    <w:rsid w:val="00161FC8"/>
    <w:rsid w:val="0016286B"/>
    <w:rsid w:val="001670C1"/>
    <w:rsid w:val="00174B32"/>
    <w:rsid w:val="0017548B"/>
    <w:rsid w:val="001763A1"/>
    <w:rsid w:val="00176E7C"/>
    <w:rsid w:val="0018042E"/>
    <w:rsid w:val="001852F5"/>
    <w:rsid w:val="0019101C"/>
    <w:rsid w:val="00191183"/>
    <w:rsid w:val="00192240"/>
    <w:rsid w:val="00192C46"/>
    <w:rsid w:val="0019377B"/>
    <w:rsid w:val="001939D6"/>
    <w:rsid w:val="001973A3"/>
    <w:rsid w:val="001A4E2D"/>
    <w:rsid w:val="001A7B60"/>
    <w:rsid w:val="001B00E5"/>
    <w:rsid w:val="001B6CDC"/>
    <w:rsid w:val="001B7A65"/>
    <w:rsid w:val="001D2CB8"/>
    <w:rsid w:val="001D392C"/>
    <w:rsid w:val="001E1AC4"/>
    <w:rsid w:val="001E41F3"/>
    <w:rsid w:val="001E48D4"/>
    <w:rsid w:val="00200D84"/>
    <w:rsid w:val="00202FE0"/>
    <w:rsid w:val="00207458"/>
    <w:rsid w:val="00217A5B"/>
    <w:rsid w:val="00217C58"/>
    <w:rsid w:val="002218D6"/>
    <w:rsid w:val="002236A9"/>
    <w:rsid w:val="002237E5"/>
    <w:rsid w:val="00231B3C"/>
    <w:rsid w:val="00236A77"/>
    <w:rsid w:val="00240E29"/>
    <w:rsid w:val="002441F0"/>
    <w:rsid w:val="0026004D"/>
    <w:rsid w:val="00262C39"/>
    <w:rsid w:val="002636A7"/>
    <w:rsid w:val="00264C37"/>
    <w:rsid w:val="002659B4"/>
    <w:rsid w:val="00274611"/>
    <w:rsid w:val="0027588B"/>
    <w:rsid w:val="00275D12"/>
    <w:rsid w:val="002769EB"/>
    <w:rsid w:val="00281C4D"/>
    <w:rsid w:val="002860C4"/>
    <w:rsid w:val="00294FF2"/>
    <w:rsid w:val="002A37C8"/>
    <w:rsid w:val="002A47EF"/>
    <w:rsid w:val="002B0D63"/>
    <w:rsid w:val="002B23F9"/>
    <w:rsid w:val="002B24C6"/>
    <w:rsid w:val="002B5741"/>
    <w:rsid w:val="002B5B7A"/>
    <w:rsid w:val="002C238A"/>
    <w:rsid w:val="002E595A"/>
    <w:rsid w:val="002E7F7F"/>
    <w:rsid w:val="00301925"/>
    <w:rsid w:val="00305409"/>
    <w:rsid w:val="003063E5"/>
    <w:rsid w:val="003241B6"/>
    <w:rsid w:val="00327E44"/>
    <w:rsid w:val="003329BF"/>
    <w:rsid w:val="00337965"/>
    <w:rsid w:val="0035319E"/>
    <w:rsid w:val="00353346"/>
    <w:rsid w:val="003548CB"/>
    <w:rsid w:val="00360F59"/>
    <w:rsid w:val="00371FEF"/>
    <w:rsid w:val="00376EE0"/>
    <w:rsid w:val="00377523"/>
    <w:rsid w:val="0039064C"/>
    <w:rsid w:val="00392B19"/>
    <w:rsid w:val="00394163"/>
    <w:rsid w:val="00396631"/>
    <w:rsid w:val="003A4E1D"/>
    <w:rsid w:val="003A4EFC"/>
    <w:rsid w:val="003A5266"/>
    <w:rsid w:val="003A5CAF"/>
    <w:rsid w:val="003B597F"/>
    <w:rsid w:val="003B728F"/>
    <w:rsid w:val="003B7609"/>
    <w:rsid w:val="003C12C0"/>
    <w:rsid w:val="003D03DE"/>
    <w:rsid w:val="003D15E8"/>
    <w:rsid w:val="003E1A36"/>
    <w:rsid w:val="003E2FF8"/>
    <w:rsid w:val="003F54CE"/>
    <w:rsid w:val="003F7261"/>
    <w:rsid w:val="00404582"/>
    <w:rsid w:val="0040623E"/>
    <w:rsid w:val="00413681"/>
    <w:rsid w:val="004165D0"/>
    <w:rsid w:val="004242F1"/>
    <w:rsid w:val="004244BA"/>
    <w:rsid w:val="00430E8C"/>
    <w:rsid w:val="004428E4"/>
    <w:rsid w:val="00447131"/>
    <w:rsid w:val="00451E13"/>
    <w:rsid w:val="00453FC1"/>
    <w:rsid w:val="0045424E"/>
    <w:rsid w:val="00454325"/>
    <w:rsid w:val="004670D7"/>
    <w:rsid w:val="00467657"/>
    <w:rsid w:val="004725B3"/>
    <w:rsid w:val="00472D4E"/>
    <w:rsid w:val="00477480"/>
    <w:rsid w:val="00477891"/>
    <w:rsid w:val="004839DB"/>
    <w:rsid w:val="00485FD3"/>
    <w:rsid w:val="004865D4"/>
    <w:rsid w:val="004A1950"/>
    <w:rsid w:val="004A20E3"/>
    <w:rsid w:val="004B323A"/>
    <w:rsid w:val="004B75B7"/>
    <w:rsid w:val="004C5FEF"/>
    <w:rsid w:val="004D042F"/>
    <w:rsid w:val="004D27D3"/>
    <w:rsid w:val="004D7D89"/>
    <w:rsid w:val="004E69E5"/>
    <w:rsid w:val="004F0109"/>
    <w:rsid w:val="004F242B"/>
    <w:rsid w:val="004F5EEE"/>
    <w:rsid w:val="004F7990"/>
    <w:rsid w:val="00501900"/>
    <w:rsid w:val="005020D4"/>
    <w:rsid w:val="005033E1"/>
    <w:rsid w:val="00506B1B"/>
    <w:rsid w:val="005124D6"/>
    <w:rsid w:val="00514EB0"/>
    <w:rsid w:val="0051580D"/>
    <w:rsid w:val="00517C32"/>
    <w:rsid w:val="00520062"/>
    <w:rsid w:val="005228A0"/>
    <w:rsid w:val="00531C37"/>
    <w:rsid w:val="005367C4"/>
    <w:rsid w:val="00537FC9"/>
    <w:rsid w:val="00540E46"/>
    <w:rsid w:val="00544C91"/>
    <w:rsid w:val="00557899"/>
    <w:rsid w:val="00564BDC"/>
    <w:rsid w:val="0056605C"/>
    <w:rsid w:val="005732BC"/>
    <w:rsid w:val="00580FBF"/>
    <w:rsid w:val="00592D74"/>
    <w:rsid w:val="00592FB9"/>
    <w:rsid w:val="00596DEE"/>
    <w:rsid w:val="0059717E"/>
    <w:rsid w:val="005A0325"/>
    <w:rsid w:val="005A406D"/>
    <w:rsid w:val="005A562A"/>
    <w:rsid w:val="005B4287"/>
    <w:rsid w:val="005B431E"/>
    <w:rsid w:val="005C0A63"/>
    <w:rsid w:val="005C478D"/>
    <w:rsid w:val="005C4D70"/>
    <w:rsid w:val="005C78E6"/>
    <w:rsid w:val="005D13C8"/>
    <w:rsid w:val="005D4678"/>
    <w:rsid w:val="005E2C44"/>
    <w:rsid w:val="005E3D2A"/>
    <w:rsid w:val="005E4D8A"/>
    <w:rsid w:val="005E511D"/>
    <w:rsid w:val="005F05BF"/>
    <w:rsid w:val="005F0B1F"/>
    <w:rsid w:val="005F1648"/>
    <w:rsid w:val="005F2108"/>
    <w:rsid w:val="005F25C2"/>
    <w:rsid w:val="005F436C"/>
    <w:rsid w:val="0060163E"/>
    <w:rsid w:val="00601C68"/>
    <w:rsid w:val="0060567A"/>
    <w:rsid w:val="006137D5"/>
    <w:rsid w:val="00620D4B"/>
    <w:rsid w:val="00621188"/>
    <w:rsid w:val="00625052"/>
    <w:rsid w:val="006257ED"/>
    <w:rsid w:val="0062763C"/>
    <w:rsid w:val="006310E9"/>
    <w:rsid w:val="00632A2D"/>
    <w:rsid w:val="006344CF"/>
    <w:rsid w:val="006370F5"/>
    <w:rsid w:val="00646C7D"/>
    <w:rsid w:val="006546D7"/>
    <w:rsid w:val="0065626F"/>
    <w:rsid w:val="00656700"/>
    <w:rsid w:val="00662CC3"/>
    <w:rsid w:val="00670691"/>
    <w:rsid w:val="006760A7"/>
    <w:rsid w:val="0068003A"/>
    <w:rsid w:val="006804C7"/>
    <w:rsid w:val="006848B8"/>
    <w:rsid w:val="006924E6"/>
    <w:rsid w:val="00694CE2"/>
    <w:rsid w:val="00694FB5"/>
    <w:rsid w:val="00695808"/>
    <w:rsid w:val="006A5614"/>
    <w:rsid w:val="006B46FB"/>
    <w:rsid w:val="006B5C49"/>
    <w:rsid w:val="006C1C80"/>
    <w:rsid w:val="006D5615"/>
    <w:rsid w:val="006D56BC"/>
    <w:rsid w:val="006E1483"/>
    <w:rsid w:val="006E21FB"/>
    <w:rsid w:val="006E74F4"/>
    <w:rsid w:val="006F4C18"/>
    <w:rsid w:val="006F6213"/>
    <w:rsid w:val="0071052A"/>
    <w:rsid w:val="00711130"/>
    <w:rsid w:val="00720C56"/>
    <w:rsid w:val="00721191"/>
    <w:rsid w:val="00724049"/>
    <w:rsid w:val="00726539"/>
    <w:rsid w:val="00731F05"/>
    <w:rsid w:val="007337B6"/>
    <w:rsid w:val="007342B2"/>
    <w:rsid w:val="00735420"/>
    <w:rsid w:val="007412E1"/>
    <w:rsid w:val="007417D4"/>
    <w:rsid w:val="00742578"/>
    <w:rsid w:val="00745E1D"/>
    <w:rsid w:val="00746731"/>
    <w:rsid w:val="00754785"/>
    <w:rsid w:val="007558E3"/>
    <w:rsid w:val="00756F36"/>
    <w:rsid w:val="00764CFF"/>
    <w:rsid w:val="00765952"/>
    <w:rsid w:val="00773339"/>
    <w:rsid w:val="00775CD6"/>
    <w:rsid w:val="007767A3"/>
    <w:rsid w:val="00792342"/>
    <w:rsid w:val="0079271D"/>
    <w:rsid w:val="00792883"/>
    <w:rsid w:val="00794C0D"/>
    <w:rsid w:val="00795237"/>
    <w:rsid w:val="007A34F3"/>
    <w:rsid w:val="007A6F2E"/>
    <w:rsid w:val="007A7AF3"/>
    <w:rsid w:val="007B1AF5"/>
    <w:rsid w:val="007B2E80"/>
    <w:rsid w:val="007B4506"/>
    <w:rsid w:val="007B512A"/>
    <w:rsid w:val="007B572B"/>
    <w:rsid w:val="007B75AB"/>
    <w:rsid w:val="007C2097"/>
    <w:rsid w:val="007C2145"/>
    <w:rsid w:val="007D51B9"/>
    <w:rsid w:val="007D6A07"/>
    <w:rsid w:val="007E140B"/>
    <w:rsid w:val="007E4113"/>
    <w:rsid w:val="007E5FC8"/>
    <w:rsid w:val="007E76C4"/>
    <w:rsid w:val="007F2241"/>
    <w:rsid w:val="007F7D26"/>
    <w:rsid w:val="00805A12"/>
    <w:rsid w:val="00805D95"/>
    <w:rsid w:val="008207C8"/>
    <w:rsid w:val="00822065"/>
    <w:rsid w:val="008227DB"/>
    <w:rsid w:val="0082571B"/>
    <w:rsid w:val="008279FA"/>
    <w:rsid w:val="00827DCC"/>
    <w:rsid w:val="0084354A"/>
    <w:rsid w:val="00845D17"/>
    <w:rsid w:val="00851160"/>
    <w:rsid w:val="00855C50"/>
    <w:rsid w:val="008577C6"/>
    <w:rsid w:val="008579E4"/>
    <w:rsid w:val="008626E7"/>
    <w:rsid w:val="00862DC6"/>
    <w:rsid w:val="0086341D"/>
    <w:rsid w:val="00870EE7"/>
    <w:rsid w:val="00875889"/>
    <w:rsid w:val="00877226"/>
    <w:rsid w:val="00880BA1"/>
    <w:rsid w:val="00885747"/>
    <w:rsid w:val="008A225B"/>
    <w:rsid w:val="008A7CDF"/>
    <w:rsid w:val="008B1D7D"/>
    <w:rsid w:val="008B1F20"/>
    <w:rsid w:val="008B6821"/>
    <w:rsid w:val="008C20F2"/>
    <w:rsid w:val="008C34A8"/>
    <w:rsid w:val="008C4751"/>
    <w:rsid w:val="008C53B3"/>
    <w:rsid w:val="008D44C1"/>
    <w:rsid w:val="008F3631"/>
    <w:rsid w:val="008F5CAA"/>
    <w:rsid w:val="008F686C"/>
    <w:rsid w:val="0090021F"/>
    <w:rsid w:val="009017EE"/>
    <w:rsid w:val="00905942"/>
    <w:rsid w:val="0090765A"/>
    <w:rsid w:val="00907F12"/>
    <w:rsid w:val="00913222"/>
    <w:rsid w:val="00913AF9"/>
    <w:rsid w:val="00916443"/>
    <w:rsid w:val="00917C9F"/>
    <w:rsid w:val="00921594"/>
    <w:rsid w:val="00927D24"/>
    <w:rsid w:val="00931BBD"/>
    <w:rsid w:val="009357CC"/>
    <w:rsid w:val="00935B25"/>
    <w:rsid w:val="00936638"/>
    <w:rsid w:val="00940A1D"/>
    <w:rsid w:val="009434F4"/>
    <w:rsid w:val="0094437D"/>
    <w:rsid w:val="009459FC"/>
    <w:rsid w:val="00955FBC"/>
    <w:rsid w:val="00964D27"/>
    <w:rsid w:val="009710CC"/>
    <w:rsid w:val="00971874"/>
    <w:rsid w:val="00972525"/>
    <w:rsid w:val="00975499"/>
    <w:rsid w:val="009777D9"/>
    <w:rsid w:val="009824D9"/>
    <w:rsid w:val="009834E0"/>
    <w:rsid w:val="00991B88"/>
    <w:rsid w:val="00995252"/>
    <w:rsid w:val="00996397"/>
    <w:rsid w:val="009A1081"/>
    <w:rsid w:val="009A1098"/>
    <w:rsid w:val="009A4700"/>
    <w:rsid w:val="009A579D"/>
    <w:rsid w:val="009B30F6"/>
    <w:rsid w:val="009B58A9"/>
    <w:rsid w:val="009C6BA6"/>
    <w:rsid w:val="009C784C"/>
    <w:rsid w:val="009E0762"/>
    <w:rsid w:val="009E3297"/>
    <w:rsid w:val="009E5DE5"/>
    <w:rsid w:val="009F251D"/>
    <w:rsid w:val="009F734F"/>
    <w:rsid w:val="00A02D68"/>
    <w:rsid w:val="00A04081"/>
    <w:rsid w:val="00A04D6B"/>
    <w:rsid w:val="00A05E57"/>
    <w:rsid w:val="00A07158"/>
    <w:rsid w:val="00A07FC4"/>
    <w:rsid w:val="00A10CB8"/>
    <w:rsid w:val="00A134E6"/>
    <w:rsid w:val="00A13B98"/>
    <w:rsid w:val="00A13BFD"/>
    <w:rsid w:val="00A20AB3"/>
    <w:rsid w:val="00A21256"/>
    <w:rsid w:val="00A246B6"/>
    <w:rsid w:val="00A36D20"/>
    <w:rsid w:val="00A3732B"/>
    <w:rsid w:val="00A43D42"/>
    <w:rsid w:val="00A45580"/>
    <w:rsid w:val="00A47E70"/>
    <w:rsid w:val="00A53AEF"/>
    <w:rsid w:val="00A626C1"/>
    <w:rsid w:val="00A66F22"/>
    <w:rsid w:val="00A70DAC"/>
    <w:rsid w:val="00A7671C"/>
    <w:rsid w:val="00A81DAE"/>
    <w:rsid w:val="00A84DFB"/>
    <w:rsid w:val="00A900D8"/>
    <w:rsid w:val="00AA1382"/>
    <w:rsid w:val="00AA14AD"/>
    <w:rsid w:val="00AB00C3"/>
    <w:rsid w:val="00AB1244"/>
    <w:rsid w:val="00AB14E2"/>
    <w:rsid w:val="00AB19E9"/>
    <w:rsid w:val="00AB6A85"/>
    <w:rsid w:val="00AC1878"/>
    <w:rsid w:val="00AD08CF"/>
    <w:rsid w:val="00AD1CD8"/>
    <w:rsid w:val="00AE1B65"/>
    <w:rsid w:val="00AE4B3C"/>
    <w:rsid w:val="00AE5A38"/>
    <w:rsid w:val="00AE6E2C"/>
    <w:rsid w:val="00AF0652"/>
    <w:rsid w:val="00AF1FA3"/>
    <w:rsid w:val="00AF43A8"/>
    <w:rsid w:val="00B0502B"/>
    <w:rsid w:val="00B13393"/>
    <w:rsid w:val="00B24807"/>
    <w:rsid w:val="00B258BB"/>
    <w:rsid w:val="00B34528"/>
    <w:rsid w:val="00B353A0"/>
    <w:rsid w:val="00B36674"/>
    <w:rsid w:val="00B437CA"/>
    <w:rsid w:val="00B45817"/>
    <w:rsid w:val="00B50379"/>
    <w:rsid w:val="00B560B5"/>
    <w:rsid w:val="00B63D20"/>
    <w:rsid w:val="00B64BCE"/>
    <w:rsid w:val="00B67B97"/>
    <w:rsid w:val="00B70003"/>
    <w:rsid w:val="00B70BDD"/>
    <w:rsid w:val="00B76C75"/>
    <w:rsid w:val="00B80C36"/>
    <w:rsid w:val="00B845B4"/>
    <w:rsid w:val="00B86038"/>
    <w:rsid w:val="00B905A7"/>
    <w:rsid w:val="00B9400F"/>
    <w:rsid w:val="00B968C8"/>
    <w:rsid w:val="00BA3EC5"/>
    <w:rsid w:val="00BB5DFC"/>
    <w:rsid w:val="00BC4560"/>
    <w:rsid w:val="00BD279D"/>
    <w:rsid w:val="00BD6BB8"/>
    <w:rsid w:val="00BE0BEC"/>
    <w:rsid w:val="00BE0DB5"/>
    <w:rsid w:val="00BE3B42"/>
    <w:rsid w:val="00BF1193"/>
    <w:rsid w:val="00BF2EB2"/>
    <w:rsid w:val="00BF3802"/>
    <w:rsid w:val="00C12DBC"/>
    <w:rsid w:val="00C13CCD"/>
    <w:rsid w:val="00C21CD9"/>
    <w:rsid w:val="00C278A5"/>
    <w:rsid w:val="00C31B69"/>
    <w:rsid w:val="00C35C00"/>
    <w:rsid w:val="00C4062F"/>
    <w:rsid w:val="00C41EF5"/>
    <w:rsid w:val="00C52F8E"/>
    <w:rsid w:val="00C5481B"/>
    <w:rsid w:val="00C55C86"/>
    <w:rsid w:val="00C573F0"/>
    <w:rsid w:val="00C6596C"/>
    <w:rsid w:val="00C6723E"/>
    <w:rsid w:val="00C705CD"/>
    <w:rsid w:val="00C74ED2"/>
    <w:rsid w:val="00C81825"/>
    <w:rsid w:val="00C945DB"/>
    <w:rsid w:val="00C95985"/>
    <w:rsid w:val="00C95B80"/>
    <w:rsid w:val="00C95DBF"/>
    <w:rsid w:val="00C97B73"/>
    <w:rsid w:val="00CA6304"/>
    <w:rsid w:val="00CB4AC8"/>
    <w:rsid w:val="00CB512D"/>
    <w:rsid w:val="00CC0F82"/>
    <w:rsid w:val="00CC2155"/>
    <w:rsid w:val="00CC36AB"/>
    <w:rsid w:val="00CC5026"/>
    <w:rsid w:val="00CC53B1"/>
    <w:rsid w:val="00CD7166"/>
    <w:rsid w:val="00CE334F"/>
    <w:rsid w:val="00CE5C0E"/>
    <w:rsid w:val="00CE787F"/>
    <w:rsid w:val="00CF523F"/>
    <w:rsid w:val="00D02CE5"/>
    <w:rsid w:val="00D03F9A"/>
    <w:rsid w:val="00D0703C"/>
    <w:rsid w:val="00D104E0"/>
    <w:rsid w:val="00D1438C"/>
    <w:rsid w:val="00D157AF"/>
    <w:rsid w:val="00D202FA"/>
    <w:rsid w:val="00D312EB"/>
    <w:rsid w:val="00D35F6F"/>
    <w:rsid w:val="00D448E5"/>
    <w:rsid w:val="00D52328"/>
    <w:rsid w:val="00D608C3"/>
    <w:rsid w:val="00D613CE"/>
    <w:rsid w:val="00D63018"/>
    <w:rsid w:val="00D7007A"/>
    <w:rsid w:val="00D706E6"/>
    <w:rsid w:val="00D76CB3"/>
    <w:rsid w:val="00D95B9C"/>
    <w:rsid w:val="00D96016"/>
    <w:rsid w:val="00D96439"/>
    <w:rsid w:val="00D97DBB"/>
    <w:rsid w:val="00DB2025"/>
    <w:rsid w:val="00DB66FE"/>
    <w:rsid w:val="00DC27BB"/>
    <w:rsid w:val="00DD1C80"/>
    <w:rsid w:val="00DD2FD6"/>
    <w:rsid w:val="00DD4D31"/>
    <w:rsid w:val="00DD5724"/>
    <w:rsid w:val="00DD7769"/>
    <w:rsid w:val="00DE34CF"/>
    <w:rsid w:val="00DE5A36"/>
    <w:rsid w:val="00DE6E1D"/>
    <w:rsid w:val="00E02866"/>
    <w:rsid w:val="00E04DCA"/>
    <w:rsid w:val="00E05B96"/>
    <w:rsid w:val="00E15BA1"/>
    <w:rsid w:val="00E20DE3"/>
    <w:rsid w:val="00E25B5C"/>
    <w:rsid w:val="00E27E18"/>
    <w:rsid w:val="00E30DE7"/>
    <w:rsid w:val="00E37307"/>
    <w:rsid w:val="00E40BB7"/>
    <w:rsid w:val="00E4612F"/>
    <w:rsid w:val="00E469F5"/>
    <w:rsid w:val="00E513E2"/>
    <w:rsid w:val="00E602F7"/>
    <w:rsid w:val="00E636C5"/>
    <w:rsid w:val="00E64117"/>
    <w:rsid w:val="00E651F0"/>
    <w:rsid w:val="00E80D46"/>
    <w:rsid w:val="00E9743C"/>
    <w:rsid w:val="00EA2540"/>
    <w:rsid w:val="00EA32CF"/>
    <w:rsid w:val="00EA39CA"/>
    <w:rsid w:val="00EA44B8"/>
    <w:rsid w:val="00EB2397"/>
    <w:rsid w:val="00EB3F46"/>
    <w:rsid w:val="00EB5C22"/>
    <w:rsid w:val="00EB5D5F"/>
    <w:rsid w:val="00EC12DE"/>
    <w:rsid w:val="00ED0524"/>
    <w:rsid w:val="00ED301B"/>
    <w:rsid w:val="00ED35DC"/>
    <w:rsid w:val="00ED4322"/>
    <w:rsid w:val="00EE0733"/>
    <w:rsid w:val="00EE65BF"/>
    <w:rsid w:val="00EE7D7C"/>
    <w:rsid w:val="00EF376B"/>
    <w:rsid w:val="00EF3A19"/>
    <w:rsid w:val="00EF7270"/>
    <w:rsid w:val="00F02C36"/>
    <w:rsid w:val="00F03AED"/>
    <w:rsid w:val="00F03C76"/>
    <w:rsid w:val="00F05A53"/>
    <w:rsid w:val="00F05D9A"/>
    <w:rsid w:val="00F10B0F"/>
    <w:rsid w:val="00F11694"/>
    <w:rsid w:val="00F1224A"/>
    <w:rsid w:val="00F2517E"/>
    <w:rsid w:val="00F25D98"/>
    <w:rsid w:val="00F300FB"/>
    <w:rsid w:val="00F3190B"/>
    <w:rsid w:val="00F372A4"/>
    <w:rsid w:val="00F373BC"/>
    <w:rsid w:val="00F45EAC"/>
    <w:rsid w:val="00F55B26"/>
    <w:rsid w:val="00F61596"/>
    <w:rsid w:val="00F639AF"/>
    <w:rsid w:val="00F64E83"/>
    <w:rsid w:val="00F75006"/>
    <w:rsid w:val="00F77D84"/>
    <w:rsid w:val="00F8080D"/>
    <w:rsid w:val="00F9031B"/>
    <w:rsid w:val="00FA43A3"/>
    <w:rsid w:val="00FA51A9"/>
    <w:rsid w:val="00FA55A0"/>
    <w:rsid w:val="00FA6307"/>
    <w:rsid w:val="00FB4B83"/>
    <w:rsid w:val="00FB6386"/>
    <w:rsid w:val="00FB7DE3"/>
    <w:rsid w:val="00FC067F"/>
    <w:rsid w:val="00FC1447"/>
    <w:rsid w:val="00FC3B05"/>
    <w:rsid w:val="00FC42E3"/>
    <w:rsid w:val="00FD0DE0"/>
    <w:rsid w:val="00FD1CAF"/>
    <w:rsid w:val="00FD53A8"/>
    <w:rsid w:val="00FD5E4A"/>
    <w:rsid w:val="00FD6ADF"/>
    <w:rsid w:val="00FE006E"/>
    <w:rsid w:val="00FE5266"/>
    <w:rsid w:val="00FE57B3"/>
    <w:rsid w:val="00FE7342"/>
    <w:rsid w:val="00FF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B249D785-1A78-4336-86C7-926398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0F5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uiPriority w:val="99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uiPriority w:val="99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2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E20DE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360F59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360F59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360F5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60F5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60F59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360F59"/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360F59"/>
  </w:style>
  <w:style w:type="paragraph" w:customStyle="1" w:styleId="3GPPHeader">
    <w:name w:val="3GPP_Header"/>
    <w:basedOn w:val="Normal"/>
    <w:link w:val="3GPPHeaderChar"/>
    <w:rsid w:val="00360F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360F59"/>
    <w:rPr>
      <w:rFonts w:ascii="Times New Roman" w:eastAsia="SimSun" w:hAnsi="Times New Roman"/>
      <w:b/>
      <w:sz w:val="24"/>
      <w:lang w:eastAsia="zh-CN"/>
    </w:rPr>
  </w:style>
  <w:style w:type="paragraph" w:customStyle="1" w:styleId="TALLeft02cm">
    <w:name w:val="TAL + Left: 0.2 cm"/>
    <w:basedOn w:val="TAL"/>
    <w:qFormat/>
    <w:rsid w:val="00C41EF5"/>
    <w:pPr>
      <w:ind w:left="113"/>
    </w:pPr>
    <w:rPr>
      <w:rFonts w:eastAsia="SimSu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A167C-6AFD-406B-9745-B60A9B9ED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Huawei_20230728</cp:lastModifiedBy>
  <cp:revision>3</cp:revision>
  <cp:lastPrinted>1900-12-31T16:00:00Z</cp:lastPrinted>
  <dcterms:created xsi:type="dcterms:W3CDTF">2023-08-25T05:44:00Z</dcterms:created>
  <dcterms:modified xsi:type="dcterms:W3CDTF">2023-08-25T05:44:00Z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(3)6z7fjI4+71qhHQZGTMrk83I0KkCpzObPFdHRXHjmWvd3QHJRY6Eesxca2qzoGnEIxV4ZJRpm
wMqKzh0S2jJ6YkSJOeCgMJUqv0j7q/0CcTLKX8m0nVOE1nHB5a/EkM1RZ6VEi8XqP8vCkJ+J
i0ma4HfvwabYVwaVxqFdIXCsQGrDGdjLw9r54a94PAsLzep5y/BKmU0U+dTph92uwScHMZwH
z3jFvqqaKuM9QdShHQ</vt:lpwstr>
  </property>
  <property fmtid="{D5CDD505-2E9C-101B-9397-08002B2CF9AE}" pid="4" name="_2015_ms_pID_7253431">
    <vt:lpwstr>hKDYwNp5k4APKGzG4jrTZMUxed2a5SYsQraikvYPEZcEHuKxCvufvi
Dp4qirvufH66K/m0ogH4wrvgDpLpJGyCYMfB0x9+9CVpVhzsOKo1s8q34AOrWT7Y22wV5VY/
W8ISud4eTHbd3h+i0gqDQ4ByMeYP5r6kNhXg/S3rI5hdPyD+WOCQSOpu0nv9UdeFOoQFtC9O
uL5/OoKtn37KnAK3+YDjkRDAvwKWS4Pp0/qx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ZA==</vt:lpwstr>
  </property>
</Properties>
</file>